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40</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D708EF">
        <w:rPr>
          <w:rFonts w:hint="eastAsia"/>
          <w:b/>
          <w:i/>
          <w:noProof/>
          <w:sz w:val="28"/>
          <w:lang w:eastAsia="zh-CN"/>
        </w:rPr>
        <w:t>5229</w:t>
      </w:r>
    </w:p>
    <w:p w:rsidR="001E41F3" w:rsidRDefault="00872BB8" w:rsidP="005E2C44">
      <w:pPr>
        <w:pStyle w:val="CRCoverPage"/>
        <w:outlineLvl w:val="0"/>
        <w:rPr>
          <w:b/>
          <w:noProof/>
          <w:sz w:val="24"/>
          <w:lang w:eastAsia="zh-CN"/>
        </w:rPr>
      </w:pPr>
      <w:r w:rsidRPr="00872BB8">
        <w:rPr>
          <w:rFonts w:cs="Arial"/>
          <w:b/>
          <w:bCs/>
          <w:sz w:val="24"/>
        </w:rPr>
        <w:t xml:space="preserve">Aug 19 – Sep 2, 2020, Electronic, </w:t>
      </w:r>
      <w:proofErr w:type="spellStart"/>
      <w:r w:rsidRPr="00872BB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4C18E4">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4C18E4">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18E4" w:rsidP="00547111">
            <w:pPr>
              <w:pStyle w:val="CRCoverPage"/>
              <w:spacing w:after="0"/>
              <w:rPr>
                <w:noProof/>
                <w:lang w:eastAsia="zh-CN"/>
              </w:rPr>
            </w:pPr>
            <w:r>
              <w:rPr>
                <w:rFonts w:hint="eastAsia"/>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D708EF">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1978D2">
              <w:rPr>
                <w:rFonts w:hint="eastAsia"/>
                <w:b/>
                <w:noProof/>
                <w:sz w:val="28"/>
                <w:lang w:eastAsia="zh-CN"/>
              </w:rPr>
              <w:t>5</w:t>
            </w:r>
            <w:r w:rsidR="002B7F40">
              <w:rPr>
                <w:rFonts w:hint="eastAsia"/>
                <w:b/>
                <w:noProof/>
                <w:sz w:val="28"/>
                <w:lang w:eastAsia="zh-CN"/>
              </w:rPr>
              <w:t>.</w:t>
            </w:r>
            <w:r w:rsidR="00D708EF">
              <w:rPr>
                <w:rFonts w:hint="eastAsia"/>
                <w:b/>
                <w:noProof/>
                <w:sz w:val="28"/>
                <w:lang w:eastAsia="zh-CN"/>
              </w:rPr>
              <w:t>1</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978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019" w:rsidP="004C18E4">
            <w:pPr>
              <w:pStyle w:val="CRCoverPage"/>
              <w:spacing w:after="0"/>
              <w:ind w:left="100"/>
              <w:rPr>
                <w:noProof/>
                <w:lang w:eastAsia="zh-CN"/>
              </w:rPr>
            </w:pPr>
            <w:r w:rsidRPr="00211019">
              <w:rPr>
                <w:lang w:eastAsia="zh-CN"/>
              </w:rPr>
              <w:t>Support of using satellite to provide backhaul connection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1019">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0C0F22">
            <w:pPr>
              <w:pStyle w:val="CRCoverPage"/>
              <w:spacing w:after="0"/>
              <w:ind w:left="100"/>
              <w:rPr>
                <w:noProof/>
                <w:lang w:eastAsia="zh-CN"/>
              </w:rPr>
            </w:pPr>
            <w:r>
              <w:rPr>
                <w:noProof/>
                <w:lang w:eastAsia="zh-CN"/>
              </w:rPr>
              <w:t>2020-0</w:t>
            </w:r>
            <w:r w:rsidR="000C0F22">
              <w:rPr>
                <w:rFonts w:hint="eastAsia"/>
                <w:noProof/>
                <w:lang w:eastAsia="zh-CN"/>
              </w:rPr>
              <w:t>8</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78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43E9" w:rsidRDefault="001978D2" w:rsidP="000043E9">
            <w:pPr>
              <w:pStyle w:val="B1"/>
              <w:ind w:left="0" w:firstLine="0"/>
              <w:rPr>
                <w:noProof/>
                <w:lang w:eastAsia="zh-CN"/>
              </w:rPr>
            </w:pPr>
            <w:r w:rsidRPr="001978D2">
              <w:rPr>
                <w:noProof/>
                <w:lang w:eastAsia="zh-CN"/>
              </w:rPr>
              <w:t>According to the conclusion for KI#5, solution 11 is considered as the baseline to enable QoS control in the case of satellite as the backhaul.</w:t>
            </w:r>
            <w:r>
              <w:rPr>
                <w:rFonts w:hint="eastAsia"/>
                <w:noProof/>
                <w:lang w:eastAsia="zh-CN"/>
              </w:rPr>
              <w:t xml:space="preserve"> However, some issues remains unclear as described in the conclusion, i.e. </w:t>
            </w:r>
            <w:r>
              <w:rPr>
                <w:noProof/>
                <w:lang w:eastAsia="zh-CN"/>
              </w:rPr>
              <w:t>“</w:t>
            </w:r>
            <w:r w:rsidRPr="001978D2">
              <w:rPr>
                <w:i/>
                <w:noProof/>
                <w:lang w:eastAsia="zh-CN"/>
              </w:rPr>
              <w:t>Whether and when QoS limitation defined in Solution #11 needs to be considered for UPF selection may be discussed in the normative work.</w:t>
            </w:r>
            <w:r>
              <w:rPr>
                <w:noProof/>
                <w:lang w:eastAsia="zh-CN"/>
              </w:rPr>
              <w:t xml:space="preserve"> ”</w:t>
            </w:r>
            <w:r w:rsidR="00306DF8">
              <w:rPr>
                <w:rFonts w:hint="eastAsia"/>
                <w:noProof/>
                <w:lang w:eastAsia="zh-CN"/>
              </w:rPr>
              <w:t xml:space="preserve"> </w:t>
            </w:r>
          </w:p>
          <w:p w:rsidR="00306DF8" w:rsidRDefault="00306DF8" w:rsidP="000043E9">
            <w:pPr>
              <w:pStyle w:val="B1"/>
              <w:ind w:left="0" w:firstLine="0"/>
              <w:rPr>
                <w:noProof/>
                <w:lang w:eastAsia="zh-CN"/>
              </w:rPr>
            </w:pPr>
            <w:r>
              <w:rPr>
                <w:noProof/>
                <w:lang w:eastAsia="zh-CN"/>
              </w:rPr>
              <w:t>S</w:t>
            </w:r>
            <w:r>
              <w:rPr>
                <w:rFonts w:hint="eastAsia"/>
                <w:noProof/>
                <w:lang w:eastAsia="zh-CN"/>
              </w:rPr>
              <w:t>o we need analy</w:t>
            </w:r>
            <w:r w:rsidR="00233708">
              <w:rPr>
                <w:rFonts w:hint="eastAsia"/>
                <w:noProof/>
                <w:lang w:eastAsia="zh-CN"/>
              </w:rPr>
              <w:t>se and</w:t>
            </w:r>
            <w:r>
              <w:rPr>
                <w:rFonts w:hint="eastAsia"/>
                <w:noProof/>
                <w:lang w:eastAsia="zh-CN"/>
              </w:rPr>
              <w:t xml:space="preserve"> to solve the issue.</w:t>
            </w:r>
          </w:p>
          <w:p w:rsidR="001978D2" w:rsidRDefault="001978D2" w:rsidP="000043E9">
            <w:pPr>
              <w:pStyle w:val="B1"/>
              <w:ind w:left="0" w:firstLine="0"/>
              <w:rPr>
                <w:noProof/>
                <w:lang w:eastAsia="zh-CN"/>
              </w:rPr>
            </w:pPr>
            <w:r>
              <w:rPr>
                <w:rFonts w:hint="eastAsia"/>
                <w:noProof/>
                <w:lang w:eastAsia="zh-CN"/>
              </w:rPr>
              <w:t>There are serveral deployment options to use satellite as the backhual as specified in solution 11 in the TR 23.737:</w:t>
            </w:r>
          </w:p>
          <w:p w:rsidR="001978D2" w:rsidRDefault="001978D2" w:rsidP="000043E9">
            <w:pPr>
              <w:pStyle w:val="B1"/>
              <w:ind w:left="0" w:firstLine="0"/>
              <w:rPr>
                <w:noProof/>
                <w:lang w:eastAsia="zh-CN"/>
              </w:rPr>
            </w:pPr>
            <w:r>
              <w:rPr>
                <w:rFonts w:hint="eastAsia"/>
                <w:noProof/>
                <w:lang w:eastAsia="zh-CN"/>
              </w:rPr>
              <w:t xml:space="preserve">1. Both </w:t>
            </w:r>
            <w:r w:rsidR="00233708">
              <w:rPr>
                <w:rFonts w:hint="eastAsia"/>
                <w:noProof/>
                <w:lang w:eastAsia="zh-CN"/>
              </w:rPr>
              <w:t>CP and UP backhual connections of a AN node are over same satellite;</w:t>
            </w:r>
          </w:p>
          <w:p w:rsidR="00233708" w:rsidRDefault="00233708" w:rsidP="000043E9">
            <w:pPr>
              <w:pStyle w:val="B1"/>
              <w:ind w:left="0" w:firstLine="0"/>
              <w:rPr>
                <w:noProof/>
                <w:lang w:eastAsia="zh-CN"/>
              </w:rPr>
            </w:pPr>
            <w:r>
              <w:rPr>
                <w:rFonts w:hint="eastAsia"/>
                <w:noProof/>
                <w:lang w:eastAsia="zh-CN"/>
              </w:rPr>
              <w:t>2. Only CP backhaul connections of an AN node are over satellite(s);</w:t>
            </w:r>
          </w:p>
          <w:p w:rsidR="00233708" w:rsidRPr="00233708" w:rsidRDefault="00233708" w:rsidP="000043E9">
            <w:pPr>
              <w:pStyle w:val="B1"/>
              <w:ind w:left="0" w:firstLine="0"/>
              <w:rPr>
                <w:noProof/>
                <w:lang w:eastAsia="zh-CN"/>
              </w:rPr>
            </w:pPr>
            <w:r>
              <w:rPr>
                <w:rFonts w:hint="eastAsia"/>
                <w:noProof/>
                <w:lang w:eastAsia="zh-CN"/>
              </w:rPr>
              <w:t>3. Only UP backhaul connections of an AN node are over satellite(s)</w:t>
            </w:r>
          </w:p>
          <w:p w:rsidR="00233708" w:rsidRPr="00233708" w:rsidRDefault="00233708" w:rsidP="00233708">
            <w:pPr>
              <w:pStyle w:val="B1"/>
              <w:ind w:left="0" w:firstLine="0"/>
              <w:rPr>
                <w:noProof/>
                <w:lang w:eastAsia="zh-CN"/>
              </w:rPr>
            </w:pPr>
            <w:r>
              <w:rPr>
                <w:rFonts w:hint="eastAsia"/>
                <w:noProof/>
                <w:lang w:eastAsia="zh-CN"/>
              </w:rPr>
              <w:t>4. CP and UP backhaul connections of an AN node are over serveral different satellites</w:t>
            </w:r>
          </w:p>
          <w:p w:rsidR="00D14DEB" w:rsidRDefault="0032293F" w:rsidP="000043E9">
            <w:pPr>
              <w:pStyle w:val="B1"/>
              <w:ind w:left="0" w:firstLine="0"/>
              <w:rPr>
                <w:noProof/>
                <w:lang w:eastAsia="zh-CN"/>
              </w:rPr>
            </w:pPr>
            <w:r>
              <w:rPr>
                <w:rFonts w:hint="eastAsia"/>
                <w:noProof/>
                <w:lang w:eastAsia="zh-CN"/>
              </w:rPr>
              <w:t>W</w:t>
            </w:r>
            <w:r w:rsidR="00A75B37">
              <w:rPr>
                <w:rFonts w:hint="eastAsia"/>
                <w:noProof/>
                <w:lang w:eastAsia="zh-CN"/>
              </w:rPr>
              <w:t xml:space="preserve">hen a UE is accessing to the 5GC via an AN node </w:t>
            </w:r>
            <w:r>
              <w:rPr>
                <w:rFonts w:hint="eastAsia"/>
                <w:noProof/>
                <w:lang w:eastAsia="zh-CN"/>
              </w:rPr>
              <w:t xml:space="preserve">which may has UP backhaul connections over satellite(s), for any PDU session to be established by the UE, the SMF may need to make sure whether the UP connection of the PDU session </w:t>
            </w:r>
            <w:r w:rsidR="008D6742">
              <w:rPr>
                <w:rFonts w:hint="eastAsia"/>
                <w:noProof/>
                <w:lang w:eastAsia="zh-CN"/>
              </w:rPr>
              <w:t>will</w:t>
            </w:r>
            <w:r w:rsidR="00D61D54">
              <w:rPr>
                <w:rFonts w:hint="eastAsia"/>
                <w:noProof/>
                <w:lang w:eastAsia="zh-CN"/>
              </w:rPr>
              <w:t xml:space="preserve"> finally </w:t>
            </w:r>
            <w:r>
              <w:rPr>
                <w:rFonts w:hint="eastAsia"/>
                <w:noProof/>
                <w:lang w:eastAsia="zh-CN"/>
              </w:rPr>
              <w:t>ha</w:t>
            </w:r>
            <w:r w:rsidR="00D61D54">
              <w:rPr>
                <w:rFonts w:hint="eastAsia"/>
                <w:noProof/>
                <w:lang w:eastAsia="zh-CN"/>
              </w:rPr>
              <w:t>ve</w:t>
            </w:r>
            <w:r>
              <w:rPr>
                <w:rFonts w:hint="eastAsia"/>
                <w:noProof/>
                <w:lang w:eastAsia="zh-CN"/>
              </w:rPr>
              <w:t xml:space="preserve"> QoS limitation</w:t>
            </w:r>
            <w:r w:rsidR="00D61D54">
              <w:rPr>
                <w:rFonts w:hint="eastAsia"/>
                <w:noProof/>
                <w:lang w:eastAsia="zh-CN"/>
              </w:rPr>
              <w:t xml:space="preserve">, i.e. whether the SMF </w:t>
            </w:r>
            <w:r w:rsidR="008D6742">
              <w:rPr>
                <w:rFonts w:hint="eastAsia"/>
                <w:noProof/>
                <w:lang w:eastAsia="zh-CN"/>
              </w:rPr>
              <w:t>needs to</w:t>
            </w:r>
            <w:r w:rsidR="00D61D54">
              <w:rPr>
                <w:rFonts w:hint="eastAsia"/>
                <w:noProof/>
                <w:lang w:eastAsia="zh-CN"/>
              </w:rPr>
              <w:t xml:space="preserve"> select a UPF which connects with the AN node via satellite. </w:t>
            </w:r>
          </w:p>
          <w:p w:rsidR="00D14DEB" w:rsidRDefault="00D14DEB" w:rsidP="000043E9">
            <w:pPr>
              <w:pStyle w:val="B1"/>
              <w:ind w:left="0" w:firstLine="0"/>
              <w:rPr>
                <w:noProof/>
                <w:lang w:eastAsia="zh-CN"/>
              </w:rPr>
            </w:pPr>
            <w:r>
              <w:rPr>
                <w:rFonts w:hint="eastAsia"/>
                <w:noProof/>
                <w:lang w:eastAsia="zh-CN"/>
              </w:rPr>
              <w:t xml:space="preserve">For option 1, obviously, the UP connection of the PDU session </w:t>
            </w:r>
            <w:r w:rsidR="008D6742">
              <w:rPr>
                <w:rFonts w:hint="eastAsia"/>
                <w:noProof/>
                <w:lang w:eastAsia="zh-CN"/>
              </w:rPr>
              <w:t xml:space="preserve">will </w:t>
            </w:r>
            <w:r>
              <w:rPr>
                <w:rFonts w:hint="eastAsia"/>
                <w:noProof/>
                <w:lang w:eastAsia="zh-CN"/>
              </w:rPr>
              <w:t>ha</w:t>
            </w:r>
            <w:r w:rsidR="008D6742">
              <w:rPr>
                <w:rFonts w:hint="eastAsia"/>
                <w:noProof/>
                <w:lang w:eastAsia="zh-CN"/>
              </w:rPr>
              <w:t>ve</w:t>
            </w:r>
            <w:r>
              <w:rPr>
                <w:rFonts w:hint="eastAsia"/>
                <w:noProof/>
                <w:lang w:eastAsia="zh-CN"/>
              </w:rPr>
              <w:t xml:space="preserve"> QoS limitation, and the QoS limitation can be </w:t>
            </w:r>
            <w:r w:rsidR="0066214A">
              <w:rPr>
                <w:rFonts w:hint="eastAsia"/>
                <w:noProof/>
                <w:lang w:eastAsia="zh-CN"/>
              </w:rPr>
              <w:t>estimated</w:t>
            </w:r>
            <w:r>
              <w:rPr>
                <w:rFonts w:hint="eastAsia"/>
                <w:noProof/>
                <w:lang w:eastAsia="zh-CN"/>
              </w:rPr>
              <w:t xml:space="preserve"> based on the satellite type.</w:t>
            </w:r>
            <w:r w:rsidR="0066214A">
              <w:rPr>
                <w:rFonts w:hint="eastAsia"/>
                <w:noProof/>
                <w:lang w:eastAsia="zh-CN"/>
              </w:rPr>
              <w:t xml:space="preserve"> In this case, </w:t>
            </w:r>
            <w:r w:rsidR="0066214A" w:rsidRPr="008D6742">
              <w:rPr>
                <w:rFonts w:hint="eastAsia"/>
                <w:b/>
                <w:noProof/>
                <w:lang w:eastAsia="zh-CN"/>
              </w:rPr>
              <w:t>the SMF can use the satellite catogory received from the AMF to determine the QoS limitation as specified in the TR 23.737</w:t>
            </w:r>
            <w:r w:rsidR="0066214A">
              <w:rPr>
                <w:rFonts w:hint="eastAsia"/>
                <w:noProof/>
                <w:lang w:eastAsia="zh-CN"/>
              </w:rPr>
              <w:t>.</w:t>
            </w:r>
          </w:p>
          <w:p w:rsidR="00D14DEB" w:rsidRDefault="00D14DEB" w:rsidP="000043E9">
            <w:pPr>
              <w:pStyle w:val="B1"/>
              <w:ind w:left="0" w:firstLine="0"/>
              <w:rPr>
                <w:noProof/>
                <w:lang w:eastAsia="zh-CN"/>
              </w:rPr>
            </w:pPr>
            <w:r>
              <w:rPr>
                <w:rFonts w:hint="eastAsia"/>
                <w:noProof/>
                <w:lang w:eastAsia="zh-CN"/>
              </w:rPr>
              <w:t>For option 2, obviously, the UP connection of the PDU session has no QoS limitation, and then no enhancement is</w:t>
            </w:r>
            <w:r w:rsidR="00F52ADE">
              <w:rPr>
                <w:rFonts w:hint="eastAsia"/>
                <w:noProof/>
                <w:lang w:eastAsia="zh-CN"/>
              </w:rPr>
              <w:t xml:space="preserve"> required</w:t>
            </w:r>
            <w:r>
              <w:rPr>
                <w:rFonts w:hint="eastAsia"/>
                <w:noProof/>
                <w:lang w:eastAsia="zh-CN"/>
              </w:rPr>
              <w:t xml:space="preserve"> for UPF selection and policy </w:t>
            </w:r>
            <w:r>
              <w:rPr>
                <w:rFonts w:hint="eastAsia"/>
                <w:noProof/>
                <w:lang w:eastAsia="zh-CN"/>
              </w:rPr>
              <w:lastRenderedPageBreak/>
              <w:t>decision.</w:t>
            </w:r>
          </w:p>
          <w:p w:rsidR="00117EB3" w:rsidRDefault="00D14DEB" w:rsidP="000043E9">
            <w:pPr>
              <w:pStyle w:val="B1"/>
              <w:ind w:left="0" w:firstLine="0"/>
              <w:rPr>
                <w:noProof/>
                <w:lang w:eastAsia="zh-CN"/>
              </w:rPr>
            </w:pPr>
            <w:r>
              <w:rPr>
                <w:noProof/>
                <w:lang w:eastAsia="zh-CN"/>
              </w:rPr>
              <w:t>F</w:t>
            </w:r>
            <w:r>
              <w:rPr>
                <w:rFonts w:hint="eastAsia"/>
                <w:noProof/>
                <w:lang w:eastAsia="zh-CN"/>
              </w:rPr>
              <w:t>or option</w:t>
            </w:r>
            <w:r w:rsidR="009A6494">
              <w:rPr>
                <w:rFonts w:hint="eastAsia"/>
                <w:noProof/>
                <w:lang w:eastAsia="zh-CN"/>
              </w:rPr>
              <w:t>s</w:t>
            </w:r>
            <w:r>
              <w:rPr>
                <w:rFonts w:hint="eastAsia"/>
                <w:noProof/>
                <w:lang w:eastAsia="zh-CN"/>
              </w:rPr>
              <w:t xml:space="preserve"> 3 and 4,</w:t>
            </w:r>
            <w:r w:rsidR="00F52ADE">
              <w:rPr>
                <w:rFonts w:hint="eastAsia"/>
                <w:noProof/>
                <w:lang w:eastAsia="zh-CN"/>
              </w:rPr>
              <w:t xml:space="preserve"> the SMF needs to </w:t>
            </w:r>
            <w:r w:rsidR="00117EB3">
              <w:rPr>
                <w:rFonts w:hint="eastAsia"/>
                <w:noProof/>
                <w:lang w:eastAsia="zh-CN"/>
              </w:rPr>
              <w:t>consider</w:t>
            </w:r>
            <w:r w:rsidR="00D61D54">
              <w:rPr>
                <w:rFonts w:hint="eastAsia"/>
                <w:noProof/>
                <w:lang w:eastAsia="zh-CN"/>
              </w:rPr>
              <w:t xml:space="preserve"> the</w:t>
            </w:r>
            <w:r>
              <w:rPr>
                <w:rFonts w:hint="eastAsia"/>
                <w:noProof/>
                <w:lang w:eastAsia="zh-CN"/>
              </w:rPr>
              <w:t xml:space="preserve"> </w:t>
            </w:r>
            <w:r w:rsidR="00F52ADE">
              <w:rPr>
                <w:rFonts w:hint="eastAsia"/>
                <w:noProof/>
                <w:lang w:eastAsia="zh-CN"/>
              </w:rPr>
              <w:t>latency information</w:t>
            </w:r>
            <w:r>
              <w:rPr>
                <w:rFonts w:hint="eastAsia"/>
                <w:noProof/>
                <w:lang w:eastAsia="zh-CN"/>
              </w:rPr>
              <w:t xml:space="preserve"> of all</w:t>
            </w:r>
            <w:r w:rsidR="00D61D54">
              <w:rPr>
                <w:rFonts w:hint="eastAsia"/>
                <w:noProof/>
                <w:lang w:eastAsia="zh-CN"/>
              </w:rPr>
              <w:t xml:space="preserve"> GTP</w:t>
            </w:r>
            <w:r>
              <w:rPr>
                <w:rFonts w:hint="eastAsia"/>
                <w:noProof/>
                <w:lang w:eastAsia="zh-CN"/>
              </w:rPr>
              <w:t xml:space="preserve">-U paths between the AN node and the candidate UPFs </w:t>
            </w:r>
            <w:r w:rsidR="00F52ADE">
              <w:rPr>
                <w:rFonts w:hint="eastAsia"/>
                <w:noProof/>
                <w:lang w:eastAsia="zh-CN"/>
              </w:rPr>
              <w:t xml:space="preserve">for UPF selection and </w:t>
            </w:r>
            <w:r w:rsidR="00117EB3">
              <w:rPr>
                <w:rFonts w:hint="eastAsia"/>
                <w:noProof/>
                <w:lang w:eastAsia="zh-CN"/>
              </w:rPr>
              <w:t>forwarding the</w:t>
            </w:r>
            <w:r w:rsidR="00F52ADE">
              <w:rPr>
                <w:rFonts w:hint="eastAsia"/>
                <w:noProof/>
                <w:lang w:eastAsia="zh-CN"/>
              </w:rPr>
              <w:t xml:space="preserve"> QoS limitation</w:t>
            </w:r>
            <w:r w:rsidR="009A6494">
              <w:rPr>
                <w:rFonts w:hint="eastAsia"/>
                <w:noProof/>
                <w:lang w:eastAsia="zh-CN"/>
              </w:rPr>
              <w:t>.</w:t>
            </w:r>
            <w:r w:rsidR="00F52ADE">
              <w:rPr>
                <w:rFonts w:hint="eastAsia"/>
                <w:noProof/>
                <w:lang w:eastAsia="zh-CN"/>
              </w:rPr>
              <w:t xml:space="preserve"> </w:t>
            </w:r>
            <w:r w:rsidR="009A6494">
              <w:rPr>
                <w:rFonts w:hint="eastAsia"/>
                <w:noProof/>
                <w:lang w:eastAsia="zh-CN"/>
              </w:rPr>
              <w:t>I</w:t>
            </w:r>
            <w:r w:rsidR="00F52ADE">
              <w:rPr>
                <w:rFonts w:hint="eastAsia"/>
                <w:noProof/>
                <w:lang w:eastAsia="zh-CN"/>
              </w:rPr>
              <w:t xml:space="preserve">f </w:t>
            </w:r>
            <w:r w:rsidR="009A6494">
              <w:rPr>
                <w:rFonts w:hint="eastAsia"/>
                <w:noProof/>
                <w:lang w:eastAsia="zh-CN"/>
              </w:rPr>
              <w:t xml:space="preserve">a GTP-U path over satellite is selected to support the UP connection of the PDU session, the SMF may notify the PCF </w:t>
            </w:r>
            <w:r w:rsidR="004C4260">
              <w:rPr>
                <w:rFonts w:hint="eastAsia"/>
                <w:noProof/>
                <w:lang w:eastAsia="zh-CN"/>
              </w:rPr>
              <w:t xml:space="preserve">of the latency information </w:t>
            </w:r>
            <w:r w:rsidR="009A6494">
              <w:rPr>
                <w:rFonts w:hint="eastAsia"/>
                <w:noProof/>
                <w:lang w:eastAsia="zh-CN"/>
              </w:rPr>
              <w:t xml:space="preserve">to adjust the generated PCC rules. </w:t>
            </w:r>
          </w:p>
          <w:p w:rsidR="00233708" w:rsidRPr="00233708" w:rsidRDefault="0066214A" w:rsidP="00117EB3">
            <w:pPr>
              <w:pStyle w:val="B1"/>
              <w:ind w:left="0" w:firstLine="0"/>
              <w:rPr>
                <w:noProof/>
                <w:lang w:eastAsia="zh-CN"/>
              </w:rPr>
            </w:pPr>
            <w:r>
              <w:rPr>
                <w:rFonts w:hint="eastAsia"/>
                <w:noProof/>
                <w:lang w:eastAsia="zh-CN"/>
              </w:rPr>
              <w:t>In</w:t>
            </w:r>
            <w:r w:rsidR="00117EB3">
              <w:rPr>
                <w:rFonts w:hint="eastAsia"/>
                <w:noProof/>
                <w:lang w:eastAsia="zh-CN"/>
              </w:rPr>
              <w:t xml:space="preserve"> order to let the SMF to consider the latency information for UPF selection only for the options 3 and 4</w:t>
            </w:r>
            <w:r>
              <w:rPr>
                <w:rFonts w:hint="eastAsia"/>
                <w:noProof/>
                <w:lang w:eastAsia="zh-CN"/>
              </w:rPr>
              <w:t>,</w:t>
            </w:r>
            <w:r w:rsidR="00117EB3">
              <w:rPr>
                <w:rFonts w:hint="eastAsia"/>
                <w:noProof/>
                <w:lang w:eastAsia="zh-CN"/>
              </w:rPr>
              <w:t xml:space="preserve"> </w:t>
            </w:r>
            <w:r w:rsidR="00117EB3" w:rsidRPr="008D6742">
              <w:rPr>
                <w:rFonts w:hint="eastAsia"/>
                <w:b/>
                <w:noProof/>
                <w:lang w:eastAsia="zh-CN"/>
              </w:rPr>
              <w:t xml:space="preserve">it is proposed to extend the satellite category to indicate the SMF that the AN node may have UP backhaul connections over satellites. </w:t>
            </w:r>
            <w:r w:rsidR="00117EB3">
              <w:rPr>
                <w:noProof/>
                <w:lang w:eastAsia="zh-CN"/>
              </w:rPr>
              <w:t>A</w:t>
            </w:r>
            <w:r w:rsidR="00117EB3">
              <w:rPr>
                <w:rFonts w:hint="eastAsia"/>
                <w:noProof/>
                <w:lang w:eastAsia="zh-CN"/>
              </w:rPr>
              <w:t>s long as the SMF receiving this indication, it</w:t>
            </w:r>
            <w:r w:rsidR="001E0720">
              <w:rPr>
                <w:rFonts w:hint="eastAsia"/>
                <w:noProof/>
                <w:lang w:eastAsia="zh-CN"/>
              </w:rPr>
              <w:t xml:space="preserve"> first</w:t>
            </w:r>
            <w:r w:rsidR="00117EB3">
              <w:rPr>
                <w:rFonts w:hint="eastAsia"/>
                <w:noProof/>
                <w:lang w:eastAsia="zh-CN"/>
              </w:rPr>
              <w:t xml:space="preserve"> determines the candicate UPFs for the requeted S-NSSAI/DNN, then collects the packet delay of each GTP-U path between the AN node and a candicate UPF</w:t>
            </w:r>
            <w:r w:rsidR="008D6742">
              <w:rPr>
                <w:rFonts w:hint="eastAsia"/>
                <w:noProof/>
                <w:lang w:eastAsia="zh-CN"/>
              </w:rPr>
              <w:t>, where the the packet delay of each GTP-U path may be reported by the UPF based on GTP echo request/response mechanism</w:t>
            </w:r>
            <w:r w:rsidR="00117EB3">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212BC0" w:rsidP="00212BC0">
            <w:pPr>
              <w:pStyle w:val="CRCoverPage"/>
              <w:spacing w:after="0"/>
              <w:rPr>
                <w:noProof/>
                <w:lang w:eastAsia="zh-CN"/>
              </w:rPr>
            </w:pPr>
            <w:r>
              <w:rPr>
                <w:rFonts w:hint="eastAsia"/>
                <w:noProof/>
                <w:lang w:eastAsia="zh-CN"/>
              </w:rPr>
              <w:t>Adding a new clause to capture functional description of</w:t>
            </w:r>
            <w:r w:rsidRPr="00212BC0">
              <w:rPr>
                <w:noProof/>
                <w:lang w:eastAsia="zh-CN"/>
              </w:rPr>
              <w:t xml:space="preserve"> using satellite </w:t>
            </w:r>
            <w:r>
              <w:rPr>
                <w:rFonts w:hint="eastAsia"/>
                <w:noProof/>
                <w:lang w:eastAsia="zh-CN"/>
              </w:rPr>
              <w:t>as</w:t>
            </w:r>
            <w:r w:rsidRPr="00212BC0">
              <w:rPr>
                <w:noProof/>
                <w:lang w:eastAsia="zh-CN"/>
              </w:rPr>
              <w:t xml:space="preserve"> </w:t>
            </w:r>
            <w:r>
              <w:rPr>
                <w:rFonts w:hint="eastAsia"/>
                <w:noProof/>
                <w:lang w:eastAsia="zh-CN"/>
              </w:rPr>
              <w:t xml:space="preserve">the </w:t>
            </w:r>
            <w:r w:rsidRPr="00212BC0">
              <w:rPr>
                <w:noProof/>
                <w:lang w:eastAsia="zh-CN"/>
              </w:rPr>
              <w:t>backhaul</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2BC0" w:rsidP="0033493B">
            <w:pPr>
              <w:pStyle w:val="CRCoverPage"/>
              <w:spacing w:after="0"/>
              <w:rPr>
                <w:noProof/>
                <w:lang w:eastAsia="zh-CN"/>
              </w:rPr>
            </w:pPr>
            <w:r>
              <w:rPr>
                <w:rFonts w:hint="eastAsia"/>
                <w:noProof/>
                <w:lang w:eastAsia="zh-CN"/>
              </w:rPr>
              <w:t>Using satellite as the backhaul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8D2" w:rsidP="004C18E4">
            <w:pPr>
              <w:pStyle w:val="CRCoverPage"/>
              <w:spacing w:after="0"/>
              <w:ind w:left="100"/>
              <w:rPr>
                <w:noProof/>
                <w:lang w:eastAsia="zh-CN"/>
              </w:rPr>
            </w:pPr>
            <w:r>
              <w:rPr>
                <w:rFonts w:hint="eastAsia"/>
                <w:noProof/>
                <w:lang w:eastAsia="zh-CN"/>
              </w:rPr>
              <w:t>5.x.x(New)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873968" w:rsidRPr="00143DD1" w:rsidRDefault="00873968" w:rsidP="00873968">
      <w:pPr>
        <w:keepNext/>
        <w:keepLines/>
        <w:spacing w:before="180"/>
        <w:ind w:left="1134" w:hanging="1134"/>
        <w:outlineLvl w:val="1"/>
        <w:rPr>
          <w:ins w:id="4" w:author="Hucheng" w:date="2020-07-29T13:43:00Z"/>
          <w:rFonts w:ascii="Arial" w:eastAsia="等线" w:hAnsi="Arial"/>
          <w:sz w:val="32"/>
          <w:lang w:eastAsia="zh-CN"/>
        </w:rPr>
      </w:pPr>
      <w:bookmarkStart w:id="5" w:name="_Toc45184019"/>
      <w:bookmarkStart w:id="6" w:name="_Toc20204625"/>
      <w:bookmarkStart w:id="7" w:name="_Toc27895331"/>
      <w:bookmarkStart w:id="8" w:name="_Toc36192434"/>
      <w:bookmarkEnd w:id="3"/>
      <w:proofErr w:type="gramStart"/>
      <w:ins w:id="9" w:author="Hucheng" w:date="2020-07-29T13:43:00Z">
        <w:r w:rsidRPr="00143DD1">
          <w:rPr>
            <w:rFonts w:ascii="Arial" w:eastAsia="等线" w:hAnsi="Arial"/>
            <w:sz w:val="32"/>
          </w:rPr>
          <w:t>5.</w:t>
        </w:r>
        <w:r>
          <w:rPr>
            <w:rFonts w:ascii="Arial" w:eastAsia="等线" w:hAnsi="Arial" w:hint="eastAsia"/>
            <w:sz w:val="32"/>
            <w:lang w:eastAsia="zh-CN"/>
          </w:rPr>
          <w:t>x</w:t>
        </w:r>
        <w:proofErr w:type="gramEnd"/>
        <w:r w:rsidRPr="00143DD1">
          <w:rPr>
            <w:rFonts w:ascii="Arial" w:eastAsia="等线" w:hAnsi="Arial"/>
            <w:sz w:val="32"/>
          </w:rPr>
          <w:tab/>
          <w:t xml:space="preserve">Support </w:t>
        </w:r>
        <w:bookmarkEnd w:id="5"/>
        <w:r>
          <w:rPr>
            <w:rFonts w:ascii="Arial" w:eastAsia="等线" w:hAnsi="Arial" w:hint="eastAsia"/>
            <w:sz w:val="32"/>
            <w:lang w:eastAsia="zh-CN"/>
          </w:rPr>
          <w:t>for integrating satellite access</w:t>
        </w:r>
      </w:ins>
      <w:ins w:id="10" w:author="Hucheng" w:date="2020-07-29T13:56:00Z">
        <w:r w:rsidR="00027172">
          <w:rPr>
            <w:rFonts w:ascii="Arial" w:eastAsia="等线" w:hAnsi="Arial" w:hint="eastAsia"/>
            <w:sz w:val="32"/>
            <w:lang w:eastAsia="zh-CN"/>
          </w:rPr>
          <w:t xml:space="preserve"> into </w:t>
        </w:r>
      </w:ins>
      <w:ins w:id="11" w:author="Hucheng" w:date="2020-07-29T16:31:00Z">
        <w:r w:rsidR="002C00BA">
          <w:rPr>
            <w:rFonts w:ascii="Arial" w:eastAsia="等线" w:hAnsi="Arial" w:hint="eastAsia"/>
            <w:sz w:val="32"/>
            <w:lang w:eastAsia="zh-CN"/>
          </w:rPr>
          <w:t>5</w:t>
        </w:r>
      </w:ins>
      <w:ins w:id="12" w:author="Hucheng" w:date="2020-07-29T13:56:00Z">
        <w:r w:rsidR="00027172">
          <w:rPr>
            <w:rFonts w:ascii="Arial" w:eastAsia="等线" w:hAnsi="Arial" w:hint="eastAsia"/>
            <w:sz w:val="32"/>
            <w:lang w:eastAsia="zh-CN"/>
          </w:rPr>
          <w:t>GS</w:t>
        </w:r>
      </w:ins>
    </w:p>
    <w:p w:rsidR="00873968" w:rsidRDefault="002C00BA" w:rsidP="00873968">
      <w:pPr>
        <w:rPr>
          <w:ins w:id="13" w:author="Hucheng" w:date="2020-07-29T13:43:00Z"/>
          <w:lang w:eastAsia="zh-CN"/>
        </w:rPr>
      </w:pPr>
      <w:ins w:id="14" w:author="Hucheng" w:date="2020-07-29T16:32:00Z">
        <w:r>
          <w:rPr>
            <w:rFonts w:hint="eastAsia"/>
            <w:lang w:eastAsia="zh-CN"/>
          </w:rPr>
          <w:t>..</w:t>
        </w:r>
      </w:ins>
      <w:ins w:id="15" w:author="Hucheng" w:date="2020-07-29T13:43:00Z">
        <w:r w:rsidR="00873968">
          <w:rPr>
            <w:rFonts w:hint="eastAsia"/>
            <w:lang w:eastAsia="zh-CN"/>
          </w:rPr>
          <w:t>.</w:t>
        </w:r>
      </w:ins>
    </w:p>
    <w:p w:rsidR="00873968" w:rsidRDefault="00873968" w:rsidP="00873968">
      <w:pPr>
        <w:keepNext/>
        <w:keepLines/>
        <w:spacing w:before="120"/>
        <w:ind w:left="1134" w:hanging="1134"/>
        <w:outlineLvl w:val="2"/>
        <w:rPr>
          <w:ins w:id="16" w:author="Hucheng" w:date="2020-07-29T13:44:00Z"/>
          <w:rFonts w:ascii="Arial" w:eastAsia="等线" w:hAnsi="Arial"/>
          <w:sz w:val="28"/>
          <w:lang w:eastAsia="zh-CN"/>
        </w:rPr>
      </w:pPr>
      <w:bookmarkStart w:id="17" w:name="_Toc20204647"/>
      <w:bookmarkStart w:id="18" w:name="_Toc27895354"/>
      <w:bookmarkStart w:id="19" w:name="_Toc36192457"/>
      <w:bookmarkEnd w:id="6"/>
      <w:bookmarkEnd w:id="7"/>
      <w:bookmarkEnd w:id="8"/>
      <w:proofErr w:type="gramStart"/>
      <w:ins w:id="20" w:author="Hucheng" w:date="2020-07-29T13:44:00Z">
        <w:r w:rsidRPr="003C69BB">
          <w:rPr>
            <w:rFonts w:ascii="Arial" w:eastAsia="等线" w:hAnsi="Arial"/>
            <w:sz w:val="28"/>
          </w:rPr>
          <w:t>5.</w:t>
        </w:r>
        <w:r>
          <w:rPr>
            <w:rFonts w:ascii="Arial" w:eastAsia="等线" w:hAnsi="Arial" w:hint="eastAsia"/>
            <w:sz w:val="28"/>
            <w:lang w:eastAsia="zh-CN"/>
          </w:rPr>
          <w:t>x</w:t>
        </w:r>
        <w:r w:rsidRPr="003C69BB">
          <w:rPr>
            <w:rFonts w:ascii="Arial" w:eastAsia="等线" w:hAnsi="Arial"/>
            <w:sz w:val="28"/>
          </w:rPr>
          <w:t>.</w:t>
        </w:r>
      </w:ins>
      <w:ins w:id="21" w:author="Hucheng" w:date="2020-07-29T13:50:00Z">
        <w:r w:rsidR="00B219CE">
          <w:rPr>
            <w:rFonts w:ascii="Arial" w:eastAsia="等线" w:hAnsi="Arial" w:hint="eastAsia"/>
            <w:sz w:val="28"/>
            <w:lang w:eastAsia="zh-CN"/>
          </w:rPr>
          <w:t>x</w:t>
        </w:r>
      </w:ins>
      <w:proofErr w:type="gramEnd"/>
      <w:ins w:id="22" w:author="Hucheng" w:date="2020-07-29T13:44:00Z">
        <w:r w:rsidRPr="003C69BB">
          <w:rPr>
            <w:rFonts w:ascii="Arial" w:eastAsia="等线" w:hAnsi="Arial"/>
            <w:sz w:val="28"/>
          </w:rPr>
          <w:tab/>
        </w:r>
      </w:ins>
      <w:ins w:id="23" w:author="Hucheng" w:date="2020-07-29T16:30:00Z">
        <w:r w:rsidR="002C00BA" w:rsidRPr="002C00BA">
          <w:rPr>
            <w:rFonts w:ascii="Arial" w:eastAsia="等线" w:hAnsi="Arial"/>
            <w:sz w:val="28"/>
          </w:rPr>
          <w:t>Support of using satellite to provide backhaul connection</w:t>
        </w:r>
      </w:ins>
    </w:p>
    <w:p w:rsidR="003B4B8E" w:rsidRDefault="002C00BA" w:rsidP="002C00BA">
      <w:pPr>
        <w:rPr>
          <w:ins w:id="24" w:author="Hucheng" w:date="2020-07-29T16:41:00Z"/>
          <w:rFonts w:eastAsia="等线"/>
          <w:lang w:eastAsia="zh-CN"/>
        </w:rPr>
      </w:pPr>
      <w:ins w:id="25" w:author="Hucheng" w:date="2020-07-29T16:36:00Z">
        <w:r>
          <w:rPr>
            <w:rFonts w:eastAsia="等线"/>
            <w:lang w:eastAsia="zh-CN"/>
          </w:rPr>
          <w:t>A</w:t>
        </w:r>
        <w:r>
          <w:rPr>
            <w:rFonts w:eastAsia="等线" w:hint="eastAsia"/>
            <w:lang w:eastAsia="zh-CN"/>
          </w:rPr>
          <w:t xml:space="preserve"> NG RAN node may </w:t>
        </w:r>
      </w:ins>
      <w:ins w:id="26" w:author="Hucheng" w:date="2020-07-29T16:37:00Z">
        <w:r>
          <w:rPr>
            <w:rFonts w:eastAsia="等线" w:hint="eastAsia"/>
            <w:lang w:eastAsia="zh-CN"/>
          </w:rPr>
          <w:t>setup</w:t>
        </w:r>
      </w:ins>
      <w:ins w:id="27" w:author="Hucheng" w:date="2020-07-29T16:48:00Z">
        <w:r w:rsidR="00C93DF8">
          <w:rPr>
            <w:rFonts w:eastAsia="等线" w:hint="eastAsia"/>
            <w:lang w:eastAsia="zh-CN"/>
          </w:rPr>
          <w:t xml:space="preserve"> </w:t>
        </w:r>
      </w:ins>
      <w:ins w:id="28" w:author="Hucheng" w:date="2020-07-29T16:56:00Z">
        <w:r w:rsidR="000926B1">
          <w:rPr>
            <w:rFonts w:eastAsia="等线" w:hint="eastAsia"/>
            <w:lang w:eastAsia="zh-CN"/>
          </w:rPr>
          <w:t>TLNA</w:t>
        </w:r>
      </w:ins>
      <w:ins w:id="29" w:author="Hucheng" w:date="2020-07-29T16:58:00Z">
        <w:r w:rsidR="000926B1">
          <w:rPr>
            <w:rFonts w:eastAsia="等线" w:hint="eastAsia"/>
            <w:lang w:eastAsia="zh-CN"/>
          </w:rPr>
          <w:t>s</w:t>
        </w:r>
      </w:ins>
      <w:ins w:id="30" w:author="Hucheng" w:date="2020-07-29T16:39:00Z">
        <w:r>
          <w:rPr>
            <w:rFonts w:eastAsia="等线" w:hint="eastAsia"/>
            <w:lang w:eastAsia="zh-CN"/>
          </w:rPr>
          <w:t xml:space="preserve"> </w:t>
        </w:r>
      </w:ins>
      <w:ins w:id="31" w:author="Hucheng" w:date="2020-07-29T16:41:00Z">
        <w:r w:rsidR="00C93DF8">
          <w:rPr>
            <w:rFonts w:eastAsia="等线" w:hint="eastAsia"/>
            <w:lang w:eastAsia="zh-CN"/>
          </w:rPr>
          <w:t>and/</w:t>
        </w:r>
      </w:ins>
      <w:ins w:id="32" w:author="Hucheng" w:date="2020-07-29T16:37:00Z">
        <w:r>
          <w:rPr>
            <w:rFonts w:eastAsia="等线" w:hint="eastAsia"/>
            <w:lang w:eastAsia="zh-CN"/>
          </w:rPr>
          <w:t>or establish GTP-U path</w:t>
        </w:r>
      </w:ins>
      <w:ins w:id="33" w:author="Hucheng" w:date="2020-07-29T16:48:00Z">
        <w:r w:rsidR="00C93DF8">
          <w:rPr>
            <w:rFonts w:eastAsia="等线" w:hint="eastAsia"/>
            <w:lang w:eastAsia="zh-CN"/>
          </w:rPr>
          <w:t>s</w:t>
        </w:r>
      </w:ins>
      <w:ins w:id="34" w:author="Hucheng" w:date="2020-07-29T16:39:00Z">
        <w:r>
          <w:rPr>
            <w:rFonts w:eastAsia="等线" w:hint="eastAsia"/>
            <w:lang w:eastAsia="zh-CN"/>
          </w:rPr>
          <w:t xml:space="preserve"> over satellite</w:t>
        </w:r>
      </w:ins>
      <w:ins w:id="35" w:author="Hucheng" w:date="2020-07-30T13:54:00Z">
        <w:r w:rsidR="0095700F">
          <w:rPr>
            <w:rFonts w:eastAsia="等线" w:hint="eastAsia"/>
            <w:lang w:eastAsia="zh-CN"/>
          </w:rPr>
          <w:t>.</w:t>
        </w:r>
      </w:ins>
    </w:p>
    <w:p w:rsidR="00075300" w:rsidRDefault="00986021" w:rsidP="00075300">
      <w:pPr>
        <w:rPr>
          <w:ins w:id="36" w:author="Hucheng" w:date="2020-07-30T14:14:00Z"/>
          <w:rFonts w:eastAsia="等线"/>
          <w:lang w:eastAsia="zh-CN"/>
        </w:rPr>
      </w:pPr>
      <w:ins w:id="37" w:author="Hucheng" w:date="2020-07-30T14:05:00Z">
        <w:r>
          <w:rPr>
            <w:rFonts w:eastAsia="等线" w:hint="eastAsia"/>
            <w:lang w:eastAsia="zh-CN"/>
          </w:rPr>
          <w:t>If</w:t>
        </w:r>
      </w:ins>
      <w:ins w:id="38" w:author="Hucheng" w:date="2020-07-29T16:41:00Z">
        <w:r w:rsidR="00C93DF8">
          <w:rPr>
            <w:rFonts w:eastAsia="等线" w:hint="eastAsia"/>
            <w:lang w:eastAsia="zh-CN"/>
          </w:rPr>
          <w:t xml:space="preserve"> </w:t>
        </w:r>
      </w:ins>
      <w:ins w:id="39" w:author="Hucheng" w:date="2020-07-29T16:57:00Z">
        <w:r w:rsidR="000926B1">
          <w:rPr>
            <w:rFonts w:eastAsia="等线" w:hint="eastAsia"/>
            <w:lang w:eastAsia="zh-CN"/>
          </w:rPr>
          <w:t>all TN</w:t>
        </w:r>
      </w:ins>
      <w:ins w:id="40" w:author="Hucheng" w:date="2020-07-30T14:11:00Z">
        <w:r>
          <w:rPr>
            <w:rFonts w:eastAsia="等线" w:hint="eastAsia"/>
            <w:lang w:eastAsia="zh-CN"/>
          </w:rPr>
          <w:t>L</w:t>
        </w:r>
      </w:ins>
      <w:ins w:id="41" w:author="Hucheng" w:date="2020-07-29T16:57:00Z">
        <w:r w:rsidR="000926B1">
          <w:rPr>
            <w:rFonts w:eastAsia="等线" w:hint="eastAsia"/>
            <w:lang w:eastAsia="zh-CN"/>
          </w:rPr>
          <w:t>A</w:t>
        </w:r>
      </w:ins>
      <w:ins w:id="42" w:author="Hucheng" w:date="2020-07-29T16:58:00Z">
        <w:r w:rsidR="000926B1">
          <w:rPr>
            <w:rFonts w:eastAsia="等线" w:hint="eastAsia"/>
            <w:lang w:eastAsia="zh-CN"/>
          </w:rPr>
          <w:t>s</w:t>
        </w:r>
      </w:ins>
      <w:ins w:id="43" w:author="Hucheng" w:date="2020-07-29T16:57:00Z">
        <w:r w:rsidR="000926B1">
          <w:rPr>
            <w:rFonts w:eastAsia="等线" w:hint="eastAsia"/>
            <w:lang w:eastAsia="zh-CN"/>
          </w:rPr>
          <w:t xml:space="preserve"> </w:t>
        </w:r>
      </w:ins>
      <w:ins w:id="44" w:author="Hucheng" w:date="2020-07-29T16:43:00Z">
        <w:r w:rsidR="00C93DF8">
          <w:rPr>
            <w:rFonts w:eastAsia="等线" w:hint="eastAsia"/>
            <w:lang w:eastAsia="zh-CN"/>
          </w:rPr>
          <w:t xml:space="preserve">and all GTP-U paths </w:t>
        </w:r>
      </w:ins>
      <w:ins w:id="45" w:author="Hucheng" w:date="2020-07-29T17:11:00Z">
        <w:r w:rsidR="002512E2">
          <w:rPr>
            <w:rFonts w:eastAsia="等线" w:hint="eastAsia"/>
            <w:lang w:eastAsia="zh-CN"/>
          </w:rPr>
          <w:t xml:space="preserve">of the NG RAN node </w:t>
        </w:r>
      </w:ins>
      <w:ins w:id="46" w:author="Hucheng" w:date="2020-07-29T16:43:00Z">
        <w:r w:rsidR="00C93DF8">
          <w:rPr>
            <w:rFonts w:eastAsia="等线" w:hint="eastAsia"/>
            <w:lang w:eastAsia="zh-CN"/>
          </w:rPr>
          <w:t xml:space="preserve">are over </w:t>
        </w:r>
      </w:ins>
      <w:ins w:id="47" w:author="Hucheng" w:date="2020-07-30T13:40:00Z">
        <w:r w:rsidR="003B4B8E">
          <w:rPr>
            <w:rFonts w:eastAsia="等线" w:hint="eastAsia"/>
            <w:lang w:eastAsia="zh-CN"/>
          </w:rPr>
          <w:t>same</w:t>
        </w:r>
      </w:ins>
      <w:ins w:id="48" w:author="Hucheng" w:date="2020-07-29T16:46:00Z">
        <w:r w:rsidR="00C93DF8">
          <w:rPr>
            <w:rFonts w:eastAsia="等线" w:hint="eastAsia"/>
            <w:lang w:eastAsia="zh-CN"/>
          </w:rPr>
          <w:t xml:space="preserve"> </w:t>
        </w:r>
      </w:ins>
      <w:ins w:id="49" w:author="Hucheng" w:date="2020-07-29T16:43:00Z">
        <w:r w:rsidR="00C93DF8">
          <w:rPr>
            <w:rFonts w:eastAsia="等线" w:hint="eastAsia"/>
            <w:lang w:eastAsia="zh-CN"/>
          </w:rPr>
          <w:t>satellite, the NG RAN node indicate</w:t>
        </w:r>
      </w:ins>
      <w:ins w:id="50" w:author="Hucheng" w:date="2020-07-30T14:16:00Z">
        <w:r w:rsidR="00075300">
          <w:rPr>
            <w:rFonts w:eastAsia="等线" w:hint="eastAsia"/>
            <w:lang w:eastAsia="zh-CN"/>
          </w:rPr>
          <w:t>s</w:t>
        </w:r>
      </w:ins>
      <w:ins w:id="51" w:author="Hucheng" w:date="2020-07-30T14:04:00Z">
        <w:r>
          <w:rPr>
            <w:rFonts w:eastAsia="等线" w:hint="eastAsia"/>
            <w:lang w:eastAsia="zh-CN"/>
          </w:rPr>
          <w:t xml:space="preserve"> to</w:t>
        </w:r>
      </w:ins>
      <w:ins w:id="52" w:author="Hucheng" w:date="2020-07-29T16:43:00Z">
        <w:r w:rsidR="00C93DF8">
          <w:rPr>
            <w:rFonts w:eastAsia="等线" w:hint="eastAsia"/>
            <w:lang w:eastAsia="zh-CN"/>
          </w:rPr>
          <w:t xml:space="preserve"> the AMF </w:t>
        </w:r>
      </w:ins>
      <w:ins w:id="53" w:author="Hucheng" w:date="2020-07-30T13:57:00Z">
        <w:r w:rsidR="0095700F">
          <w:rPr>
            <w:rFonts w:eastAsia="等线" w:hint="eastAsia"/>
            <w:lang w:eastAsia="zh-CN"/>
          </w:rPr>
          <w:t xml:space="preserve">that both CP and UP </w:t>
        </w:r>
      </w:ins>
      <w:ins w:id="54" w:author="Hucheng" w:date="2020-07-30T14:04:00Z">
        <w:r>
          <w:rPr>
            <w:rFonts w:eastAsia="等线" w:hint="eastAsia"/>
            <w:lang w:eastAsia="zh-CN"/>
          </w:rPr>
          <w:t xml:space="preserve">backhaul connections </w:t>
        </w:r>
      </w:ins>
      <w:ins w:id="55" w:author="Hucheng" w:date="2020-07-30T13:57:00Z">
        <w:r>
          <w:rPr>
            <w:rFonts w:eastAsia="等线" w:hint="eastAsia"/>
            <w:lang w:eastAsia="zh-CN"/>
          </w:rPr>
          <w:t>are over same satellite</w:t>
        </w:r>
      </w:ins>
      <w:ins w:id="56" w:author="Hucheng" w:date="2020-07-30T14:08:00Z">
        <w:r>
          <w:rPr>
            <w:rFonts w:eastAsia="等线" w:hint="eastAsia"/>
            <w:lang w:eastAsia="zh-CN"/>
          </w:rPr>
          <w:t xml:space="preserve"> and the satellite type</w:t>
        </w:r>
      </w:ins>
      <w:ins w:id="57" w:author="Hucheng" w:date="2020-07-30T14:26:00Z">
        <w:r w:rsidR="00CF33A6">
          <w:rPr>
            <w:rFonts w:eastAsia="等线" w:hint="eastAsia"/>
            <w:lang w:eastAsia="zh-CN"/>
          </w:rPr>
          <w:t xml:space="preserve"> (i.e. GEO, MEO, LEO or other)</w:t>
        </w:r>
      </w:ins>
      <w:ins w:id="58" w:author="Hucheng" w:date="2020-07-29T16:45:00Z">
        <w:r w:rsidR="00C93DF8">
          <w:rPr>
            <w:rFonts w:eastAsia="等线" w:hint="eastAsia"/>
            <w:lang w:eastAsia="zh-CN"/>
          </w:rPr>
          <w:t>.</w:t>
        </w:r>
      </w:ins>
      <w:ins w:id="59" w:author="Hucheng" w:date="2020-07-29T17:14:00Z">
        <w:r w:rsidR="002512E2">
          <w:rPr>
            <w:rFonts w:eastAsia="等线" w:hint="eastAsia"/>
            <w:lang w:eastAsia="zh-CN"/>
          </w:rPr>
          <w:t xml:space="preserve"> </w:t>
        </w:r>
      </w:ins>
      <w:ins w:id="60" w:author="Hucheng" w:date="2020-07-30T14:08:00Z">
        <w:r>
          <w:rPr>
            <w:rFonts w:eastAsia="等线" w:hint="eastAsia"/>
            <w:lang w:eastAsia="zh-CN"/>
          </w:rPr>
          <w:t xml:space="preserve">If some </w:t>
        </w:r>
      </w:ins>
      <w:ins w:id="61" w:author="Hucheng" w:date="2020-07-30T14:12:00Z">
        <w:r>
          <w:rPr>
            <w:rFonts w:eastAsia="等线" w:hint="eastAsia"/>
            <w:lang w:eastAsia="zh-CN"/>
          </w:rPr>
          <w:t>GTP-U paths</w:t>
        </w:r>
      </w:ins>
      <w:ins w:id="62" w:author="Hucheng" w:date="2020-07-30T14:08:00Z">
        <w:r>
          <w:rPr>
            <w:rFonts w:eastAsia="等线" w:hint="eastAsia"/>
            <w:lang w:eastAsia="zh-CN"/>
          </w:rPr>
          <w:t xml:space="preserve"> of a NG RAN node are over satellite</w:t>
        </w:r>
      </w:ins>
      <w:ins w:id="63" w:author="Hucheng" w:date="2020-07-30T14:12:00Z">
        <w:r>
          <w:rPr>
            <w:rFonts w:eastAsia="等线" w:hint="eastAsia"/>
            <w:lang w:eastAsia="zh-CN"/>
          </w:rPr>
          <w:t>s</w:t>
        </w:r>
      </w:ins>
      <w:ins w:id="64" w:author="Hucheng" w:date="2020-07-30T14:08:00Z">
        <w:r>
          <w:rPr>
            <w:rFonts w:eastAsia="等线" w:hint="eastAsia"/>
            <w:lang w:eastAsia="zh-CN"/>
          </w:rPr>
          <w:t>, the NG RAN node indicate</w:t>
        </w:r>
      </w:ins>
      <w:ins w:id="65" w:author="Hucheng" w:date="2020-07-30T14:14:00Z">
        <w:r w:rsidR="00075300">
          <w:rPr>
            <w:rFonts w:eastAsia="等线" w:hint="eastAsia"/>
            <w:lang w:eastAsia="zh-CN"/>
          </w:rPr>
          <w:t>s</w:t>
        </w:r>
      </w:ins>
      <w:ins w:id="66" w:author="Hucheng" w:date="2020-07-30T14:08:00Z">
        <w:r>
          <w:rPr>
            <w:rFonts w:eastAsia="等线" w:hint="eastAsia"/>
            <w:lang w:eastAsia="zh-CN"/>
          </w:rPr>
          <w:t xml:space="preserve"> to the AMF that </w:t>
        </w:r>
      </w:ins>
      <w:ins w:id="67" w:author="Hucheng" w:date="2020-07-30T14:15:00Z">
        <w:r w:rsidR="00075300">
          <w:rPr>
            <w:rFonts w:eastAsia="等线" w:hint="eastAsia"/>
            <w:lang w:eastAsia="zh-CN"/>
          </w:rPr>
          <w:t xml:space="preserve">the NG RAN node has GTP-U paths </w:t>
        </w:r>
      </w:ins>
      <w:ins w:id="68" w:author="Hucheng" w:date="2020-07-30T14:08:00Z">
        <w:r>
          <w:rPr>
            <w:rFonts w:eastAsia="等线" w:hint="eastAsia"/>
            <w:lang w:eastAsia="zh-CN"/>
          </w:rPr>
          <w:t>over satellites.</w:t>
        </w:r>
      </w:ins>
      <w:ins w:id="69" w:author="Hucheng" w:date="2020-07-30T14:18:00Z">
        <w:r w:rsidR="00075300">
          <w:rPr>
            <w:rFonts w:eastAsia="等线" w:hint="eastAsia"/>
            <w:lang w:eastAsia="zh-CN"/>
          </w:rPr>
          <w:t xml:space="preserve"> </w:t>
        </w:r>
      </w:ins>
      <w:ins w:id="70" w:author="Hucheng" w:date="2020-07-30T14:14:00Z">
        <w:r w:rsidR="00075300">
          <w:rPr>
            <w:rFonts w:eastAsia="等线" w:hint="eastAsia"/>
            <w:lang w:eastAsia="zh-CN"/>
          </w:rPr>
          <w:t>If some TNLAs of a NG RAN node are over satellites, the NG RAN node indicate</w:t>
        </w:r>
      </w:ins>
      <w:ins w:id="71" w:author="Hucheng" w:date="2020-07-30T14:16:00Z">
        <w:r w:rsidR="00075300">
          <w:rPr>
            <w:rFonts w:eastAsia="等线" w:hint="eastAsia"/>
            <w:lang w:eastAsia="zh-CN"/>
          </w:rPr>
          <w:t>s</w:t>
        </w:r>
      </w:ins>
      <w:ins w:id="72" w:author="Hucheng" w:date="2020-07-30T14:14:00Z">
        <w:r w:rsidR="00075300">
          <w:rPr>
            <w:rFonts w:eastAsia="等线" w:hint="eastAsia"/>
            <w:lang w:eastAsia="zh-CN"/>
          </w:rPr>
          <w:t xml:space="preserve"> to the AMF the satellite type </w:t>
        </w:r>
      </w:ins>
      <w:ins w:id="73" w:author="Hucheng" w:date="2020-07-30T14:17:00Z">
        <w:r w:rsidR="00075300">
          <w:rPr>
            <w:rFonts w:eastAsia="等线" w:hint="eastAsia"/>
            <w:lang w:eastAsia="zh-CN"/>
          </w:rPr>
          <w:t>per</w:t>
        </w:r>
      </w:ins>
      <w:ins w:id="74" w:author="Hucheng" w:date="2020-07-30T14:16:00Z">
        <w:r w:rsidR="00075300">
          <w:rPr>
            <w:rFonts w:eastAsia="等线" w:hint="eastAsia"/>
            <w:lang w:eastAsia="zh-CN"/>
          </w:rPr>
          <w:t xml:space="preserve"> each</w:t>
        </w:r>
      </w:ins>
      <w:ins w:id="75" w:author="Hucheng" w:date="2020-07-30T14:14:00Z">
        <w:r w:rsidR="00075300">
          <w:rPr>
            <w:rFonts w:eastAsia="等线" w:hint="eastAsia"/>
            <w:lang w:eastAsia="zh-CN"/>
          </w:rPr>
          <w:t xml:space="preserve"> TNLA.</w:t>
        </w:r>
      </w:ins>
    </w:p>
    <w:p w:rsidR="00075300" w:rsidRDefault="000926B1" w:rsidP="00724D40">
      <w:pPr>
        <w:rPr>
          <w:ins w:id="76" w:author="Hucheng" w:date="2020-07-30T14:18:00Z"/>
          <w:rFonts w:eastAsia="等线"/>
          <w:lang w:eastAsia="zh-CN"/>
        </w:rPr>
      </w:pPr>
      <w:ins w:id="77" w:author="Hucheng" w:date="2020-07-29T17:00:00Z">
        <w:r>
          <w:rPr>
            <w:rFonts w:eastAsia="等线"/>
            <w:lang w:eastAsia="zh-CN"/>
          </w:rPr>
          <w:t>W</w:t>
        </w:r>
        <w:r>
          <w:rPr>
            <w:rFonts w:eastAsia="等线" w:hint="eastAsia"/>
            <w:lang w:eastAsia="zh-CN"/>
          </w:rPr>
          <w:t xml:space="preserve">hen a </w:t>
        </w:r>
      </w:ins>
      <w:ins w:id="78" w:author="Hucheng" w:date="2020-07-29T17:01:00Z">
        <w:r w:rsidR="00974F51">
          <w:rPr>
            <w:rFonts w:eastAsia="等线" w:hint="eastAsia"/>
            <w:lang w:eastAsia="zh-CN"/>
          </w:rPr>
          <w:t>UE is accessing to the 5GC</w:t>
        </w:r>
      </w:ins>
      <w:ins w:id="79" w:author="Hucheng" w:date="2020-07-29T17:15:00Z">
        <w:r w:rsidR="002512E2">
          <w:rPr>
            <w:rFonts w:eastAsia="等线" w:hint="eastAsia"/>
            <w:lang w:eastAsia="zh-CN"/>
          </w:rPr>
          <w:t xml:space="preserve">, the AMF determines the satellite category </w:t>
        </w:r>
      </w:ins>
      <w:ins w:id="80" w:author="Hucheng" w:date="2020-07-30T14:18:00Z">
        <w:r w:rsidR="00075300">
          <w:rPr>
            <w:rFonts w:eastAsia="等线" w:hint="eastAsia"/>
            <w:lang w:eastAsia="zh-CN"/>
          </w:rPr>
          <w:t>as followed:</w:t>
        </w:r>
      </w:ins>
    </w:p>
    <w:p w:rsidR="00075300" w:rsidRDefault="008234B4" w:rsidP="008234B4">
      <w:pPr>
        <w:pStyle w:val="B1"/>
        <w:rPr>
          <w:ins w:id="81" w:author="Hucheng" w:date="2020-07-30T14:22:00Z"/>
          <w:lang w:eastAsia="zh-CN"/>
        </w:rPr>
      </w:pPr>
      <w:ins w:id="82" w:author="Hucheng" w:date="2020-07-30T14:34:00Z">
        <w:r>
          <w:rPr>
            <w:rFonts w:hint="eastAsia"/>
            <w:lang w:eastAsia="zh-CN"/>
          </w:rPr>
          <w:t>-</w:t>
        </w:r>
        <w:r>
          <w:rPr>
            <w:rFonts w:hint="eastAsia"/>
            <w:lang w:eastAsia="zh-CN"/>
          </w:rPr>
          <w:tab/>
        </w:r>
      </w:ins>
      <w:ins w:id="83" w:author="Hucheng" w:date="2020-07-30T14:18:00Z">
        <w:r w:rsidR="00075300">
          <w:rPr>
            <w:rFonts w:hint="eastAsia"/>
            <w:lang w:eastAsia="zh-CN"/>
          </w:rPr>
          <w:t xml:space="preserve">If </w:t>
        </w:r>
      </w:ins>
      <w:ins w:id="84" w:author="Hucheng" w:date="2020-07-30T14:19:00Z">
        <w:r w:rsidR="00075300">
          <w:rPr>
            <w:rFonts w:hint="eastAsia"/>
            <w:lang w:eastAsia="zh-CN"/>
          </w:rPr>
          <w:t>the NG RAN node</w:t>
        </w:r>
      </w:ins>
      <w:ins w:id="85" w:author="Hucheng" w:date="2020-07-30T14:21:00Z">
        <w:r w:rsidR="00075300">
          <w:rPr>
            <w:rFonts w:hint="eastAsia"/>
            <w:lang w:eastAsia="zh-CN"/>
          </w:rPr>
          <w:t xml:space="preserve"> serving the UE</w:t>
        </w:r>
      </w:ins>
      <w:ins w:id="86" w:author="Hucheng" w:date="2020-07-30T14:19:00Z">
        <w:r w:rsidR="00075300">
          <w:rPr>
            <w:rFonts w:hint="eastAsia"/>
            <w:lang w:eastAsia="zh-CN"/>
          </w:rPr>
          <w:t xml:space="preserve"> </w:t>
        </w:r>
      </w:ins>
      <w:ins w:id="87" w:author="Hucheng" w:date="2020-07-30T14:23:00Z">
        <w:r w:rsidR="00075300">
          <w:rPr>
            <w:rFonts w:hint="eastAsia"/>
            <w:lang w:eastAsia="zh-CN"/>
          </w:rPr>
          <w:t xml:space="preserve">indicated that </w:t>
        </w:r>
        <w:proofErr w:type="spellStart"/>
        <w:r w:rsidR="00075300">
          <w:rPr>
            <w:rFonts w:hint="eastAsia"/>
            <w:lang w:eastAsia="zh-CN"/>
          </w:rPr>
          <w:t>its</w:t>
        </w:r>
        <w:proofErr w:type="spellEnd"/>
        <w:r w:rsidR="00075300">
          <w:rPr>
            <w:rFonts w:hint="eastAsia"/>
            <w:lang w:eastAsia="zh-CN"/>
          </w:rPr>
          <w:t xml:space="preserve"> all TNLAs and all GTP-U paths </w:t>
        </w:r>
      </w:ins>
      <w:ins w:id="88" w:author="Hucheng" w:date="2020-07-30T14:19:00Z">
        <w:r w:rsidR="00075300">
          <w:rPr>
            <w:rFonts w:hint="eastAsia"/>
            <w:lang w:eastAsia="zh-CN"/>
          </w:rPr>
          <w:t xml:space="preserve">are over same satellite, </w:t>
        </w:r>
      </w:ins>
      <w:ins w:id="89" w:author="Hucheng" w:date="2020-07-30T14:23:00Z">
        <w:r w:rsidR="00075300">
          <w:rPr>
            <w:rFonts w:hint="eastAsia"/>
            <w:lang w:eastAsia="zh-CN"/>
          </w:rPr>
          <w:t xml:space="preserve">then </w:t>
        </w:r>
      </w:ins>
      <w:ins w:id="90" w:author="Hucheng" w:date="2020-07-30T14:19:00Z">
        <w:r w:rsidR="00075300">
          <w:rPr>
            <w:rFonts w:hint="eastAsia"/>
            <w:lang w:eastAsia="zh-CN"/>
          </w:rPr>
          <w:t xml:space="preserve">the satellite category </w:t>
        </w:r>
      </w:ins>
      <w:ins w:id="91" w:author="Hucheng" w:date="2020-07-30T14:21:00Z">
        <w:r w:rsidR="00075300">
          <w:rPr>
            <w:rFonts w:hint="eastAsia"/>
            <w:lang w:eastAsia="zh-CN"/>
          </w:rPr>
          <w:t xml:space="preserve">is set to </w:t>
        </w:r>
      </w:ins>
      <w:ins w:id="92" w:author="Hucheng" w:date="2020-07-30T15:26:00Z">
        <w:r w:rsidR="00B217E7">
          <w:rPr>
            <w:rFonts w:hint="eastAsia"/>
            <w:lang w:eastAsia="zh-CN"/>
          </w:rPr>
          <w:t>"</w:t>
        </w:r>
      </w:ins>
      <w:ins w:id="93" w:author="Hucheng" w:date="2020-07-30T15:25:00Z">
        <w:r w:rsidR="00B217E7">
          <w:rPr>
            <w:rFonts w:eastAsia="等线" w:hint="eastAsia"/>
            <w:lang w:eastAsia="zh-CN"/>
          </w:rPr>
          <w:t>GEO</w:t>
        </w:r>
      </w:ins>
      <w:ins w:id="94" w:author="Hucheng" w:date="2020-07-30T15:26:00Z">
        <w:r w:rsidR="00B217E7">
          <w:rPr>
            <w:rFonts w:eastAsia="等线" w:hint="eastAsia"/>
            <w:lang w:eastAsia="zh-CN"/>
          </w:rPr>
          <w:t>"</w:t>
        </w:r>
      </w:ins>
      <w:ins w:id="95" w:author="Hucheng" w:date="2020-07-30T15:25:00Z">
        <w:r w:rsidR="00B217E7">
          <w:rPr>
            <w:rFonts w:eastAsia="等线" w:hint="eastAsia"/>
            <w:lang w:eastAsia="zh-CN"/>
          </w:rPr>
          <w:t xml:space="preserve">, </w:t>
        </w:r>
      </w:ins>
      <w:ins w:id="96" w:author="Hucheng" w:date="2020-07-30T15:26:00Z">
        <w:r w:rsidR="00B217E7">
          <w:rPr>
            <w:rFonts w:hint="eastAsia"/>
            <w:lang w:eastAsia="zh-CN"/>
          </w:rPr>
          <w:t>"</w:t>
        </w:r>
      </w:ins>
      <w:ins w:id="97" w:author="Hucheng" w:date="2020-07-30T15:25:00Z">
        <w:r w:rsidR="00B217E7">
          <w:rPr>
            <w:rFonts w:eastAsia="等线" w:hint="eastAsia"/>
            <w:lang w:eastAsia="zh-CN"/>
          </w:rPr>
          <w:t>MEO</w:t>
        </w:r>
      </w:ins>
      <w:ins w:id="98" w:author="Hucheng" w:date="2020-07-30T15:26:00Z">
        <w:r w:rsidR="00B217E7">
          <w:rPr>
            <w:rFonts w:hint="eastAsia"/>
            <w:lang w:eastAsia="zh-CN"/>
          </w:rPr>
          <w:t>"</w:t>
        </w:r>
      </w:ins>
      <w:ins w:id="99" w:author="Hucheng" w:date="2020-07-30T15:25:00Z">
        <w:r w:rsidR="00B217E7">
          <w:rPr>
            <w:rFonts w:eastAsia="等线" w:hint="eastAsia"/>
            <w:lang w:eastAsia="zh-CN"/>
          </w:rPr>
          <w:t xml:space="preserve">, </w:t>
        </w:r>
      </w:ins>
      <w:ins w:id="100" w:author="Hucheng" w:date="2020-07-30T15:26:00Z">
        <w:r w:rsidR="00B217E7">
          <w:rPr>
            <w:rFonts w:hint="eastAsia"/>
            <w:lang w:eastAsia="zh-CN"/>
          </w:rPr>
          <w:t>"</w:t>
        </w:r>
      </w:ins>
      <w:ins w:id="101" w:author="Hucheng" w:date="2020-07-30T15:25:00Z">
        <w:r w:rsidR="00B217E7">
          <w:rPr>
            <w:rFonts w:eastAsia="等线" w:hint="eastAsia"/>
            <w:lang w:eastAsia="zh-CN"/>
          </w:rPr>
          <w:t>LEO</w:t>
        </w:r>
      </w:ins>
      <w:ins w:id="102" w:author="Hucheng" w:date="2020-07-30T15:26:00Z">
        <w:r w:rsidR="00B217E7">
          <w:rPr>
            <w:rFonts w:hint="eastAsia"/>
            <w:lang w:eastAsia="zh-CN"/>
          </w:rPr>
          <w:t>"</w:t>
        </w:r>
      </w:ins>
      <w:ins w:id="103" w:author="Hucheng" w:date="2020-07-30T15:25:00Z">
        <w:r w:rsidR="00B217E7">
          <w:rPr>
            <w:rFonts w:eastAsia="等线" w:hint="eastAsia"/>
            <w:lang w:eastAsia="zh-CN"/>
          </w:rPr>
          <w:t xml:space="preserve"> or </w:t>
        </w:r>
      </w:ins>
      <w:ins w:id="104" w:author="Hucheng" w:date="2020-07-30T15:26:00Z">
        <w:r w:rsidR="00B217E7">
          <w:rPr>
            <w:rFonts w:hint="eastAsia"/>
            <w:lang w:eastAsia="zh-CN"/>
          </w:rPr>
          <w:t>"</w:t>
        </w:r>
      </w:ins>
      <w:ins w:id="105" w:author="Hucheng" w:date="2020-07-30T15:25:00Z">
        <w:r w:rsidR="00B217E7">
          <w:rPr>
            <w:rFonts w:eastAsia="等线" w:hint="eastAsia"/>
            <w:lang w:eastAsia="zh-CN"/>
          </w:rPr>
          <w:t>other</w:t>
        </w:r>
      </w:ins>
      <w:ins w:id="106" w:author="Hucheng" w:date="2020-07-30T15:26:00Z">
        <w:r w:rsidR="00B217E7">
          <w:rPr>
            <w:rFonts w:hint="eastAsia"/>
            <w:lang w:eastAsia="zh-CN"/>
          </w:rPr>
          <w:t>", which indicates the type of the satellite providing the backhaul connections, i.e.</w:t>
        </w:r>
      </w:ins>
    </w:p>
    <w:p w:rsidR="00075300" w:rsidRDefault="008234B4" w:rsidP="008234B4">
      <w:pPr>
        <w:pStyle w:val="B1"/>
        <w:rPr>
          <w:ins w:id="107" w:author="Hucheng" w:date="2020-07-30T14:27:00Z"/>
          <w:lang w:eastAsia="zh-CN"/>
        </w:rPr>
      </w:pPr>
      <w:ins w:id="108" w:author="Hucheng" w:date="2020-07-30T14:34:00Z">
        <w:r>
          <w:rPr>
            <w:rFonts w:hint="eastAsia"/>
            <w:lang w:eastAsia="zh-CN"/>
          </w:rPr>
          <w:t>-</w:t>
        </w:r>
        <w:r>
          <w:rPr>
            <w:rFonts w:hint="eastAsia"/>
            <w:lang w:eastAsia="zh-CN"/>
          </w:rPr>
          <w:tab/>
        </w:r>
      </w:ins>
      <w:ins w:id="109" w:author="Hucheng" w:date="2020-07-30T14:24:00Z">
        <w:r w:rsidR="00CF33A6">
          <w:rPr>
            <w:rFonts w:hint="eastAsia"/>
            <w:lang w:eastAsia="zh-CN"/>
          </w:rPr>
          <w:t>If the NG RAN node serving the UE indicated that it</w:t>
        </w:r>
      </w:ins>
      <w:ins w:id="110" w:author="Hucheng" w:date="2020-07-30T14:25:00Z">
        <w:r w:rsidR="00CF33A6">
          <w:rPr>
            <w:rFonts w:hint="eastAsia"/>
            <w:lang w:eastAsia="zh-CN"/>
          </w:rPr>
          <w:t xml:space="preserve"> has</w:t>
        </w:r>
      </w:ins>
      <w:ins w:id="111" w:author="Hucheng" w:date="2020-07-30T14:24:00Z">
        <w:r w:rsidR="00CF33A6">
          <w:rPr>
            <w:rFonts w:hint="eastAsia"/>
            <w:lang w:eastAsia="zh-CN"/>
          </w:rPr>
          <w:t xml:space="preserve"> some GTP-U paths over satellite</w:t>
        </w:r>
      </w:ins>
      <w:ins w:id="112" w:author="Hucheng" w:date="2020-07-30T14:25:00Z">
        <w:r w:rsidR="00CF33A6">
          <w:rPr>
            <w:rFonts w:hint="eastAsia"/>
            <w:lang w:eastAsia="zh-CN"/>
          </w:rPr>
          <w:t>s</w:t>
        </w:r>
      </w:ins>
      <w:ins w:id="113" w:author="Hucheng" w:date="2020-07-30T14:24:00Z">
        <w:r w:rsidR="00CF33A6">
          <w:rPr>
            <w:rFonts w:hint="eastAsia"/>
            <w:lang w:eastAsia="zh-CN"/>
          </w:rPr>
          <w:t xml:space="preserve">, then the satellite category is set to </w:t>
        </w:r>
      </w:ins>
      <w:ins w:id="114" w:author="Hucheng" w:date="2020-07-30T15:26:00Z">
        <w:r w:rsidR="00B217E7">
          <w:rPr>
            <w:rFonts w:hint="eastAsia"/>
            <w:lang w:eastAsia="zh-CN"/>
          </w:rPr>
          <w:t>"</w:t>
        </w:r>
      </w:ins>
      <w:ins w:id="115" w:author="Hucheng" w:date="2020-07-30T14:26:00Z">
        <w:r w:rsidR="00CF33A6">
          <w:rPr>
            <w:rFonts w:hint="eastAsia"/>
            <w:lang w:eastAsia="zh-CN"/>
          </w:rPr>
          <w:t xml:space="preserve">UP </w:t>
        </w:r>
      </w:ins>
      <w:ins w:id="116" w:author="Hucheng" w:date="2020-07-30T14:28:00Z">
        <w:r w:rsidR="00CF33A6">
          <w:rPr>
            <w:rFonts w:hint="eastAsia"/>
            <w:lang w:eastAsia="zh-CN"/>
          </w:rPr>
          <w:t xml:space="preserve">backhaul </w:t>
        </w:r>
      </w:ins>
      <w:ins w:id="117" w:author="Hucheng" w:date="2020-07-30T14:27:00Z">
        <w:r w:rsidR="00CF33A6">
          <w:rPr>
            <w:rFonts w:hint="eastAsia"/>
            <w:lang w:eastAsia="zh-CN"/>
          </w:rPr>
          <w:t>connections</w:t>
        </w:r>
      </w:ins>
      <w:ins w:id="118" w:author="Hucheng" w:date="2020-07-30T14:26:00Z">
        <w:r w:rsidR="00B217E7">
          <w:rPr>
            <w:rFonts w:hint="eastAsia"/>
            <w:lang w:eastAsia="zh-CN"/>
          </w:rPr>
          <w:t xml:space="preserve"> may</w:t>
        </w:r>
        <w:r w:rsidR="00CF33A6">
          <w:rPr>
            <w:rFonts w:hint="eastAsia"/>
            <w:lang w:eastAsia="zh-CN"/>
          </w:rPr>
          <w:t>be over satellite</w:t>
        </w:r>
      </w:ins>
      <w:ins w:id="119" w:author="Hucheng" w:date="2020-07-30T15:26:00Z">
        <w:r w:rsidR="00B217E7">
          <w:rPr>
            <w:rFonts w:hint="eastAsia"/>
            <w:lang w:eastAsia="zh-CN"/>
          </w:rPr>
          <w:t>"</w:t>
        </w:r>
      </w:ins>
      <w:ins w:id="120" w:author="Hucheng" w:date="2020-07-30T14:33:00Z">
        <w:r w:rsidR="00CF33A6">
          <w:rPr>
            <w:rFonts w:hint="eastAsia"/>
            <w:lang w:eastAsia="zh-CN"/>
          </w:rPr>
          <w:t>.</w:t>
        </w:r>
      </w:ins>
    </w:p>
    <w:p w:rsidR="00F4730C" w:rsidRDefault="00F17C40" w:rsidP="002C00BA">
      <w:pPr>
        <w:rPr>
          <w:ins w:id="121" w:author="Hucheng" w:date="2020-07-30T15:40:00Z"/>
          <w:rFonts w:eastAsia="等线"/>
          <w:lang w:eastAsia="zh-CN"/>
        </w:rPr>
      </w:pPr>
      <w:ins w:id="122" w:author="Hucheng" w:date="2020-07-29T18:00:00Z">
        <w:r>
          <w:rPr>
            <w:rFonts w:eastAsia="等线" w:hint="eastAsia"/>
            <w:lang w:eastAsia="zh-CN"/>
          </w:rPr>
          <w:t xml:space="preserve">During the PDU session establishment procedure, the AMF sends the determined satellite category to the SMF. </w:t>
        </w:r>
      </w:ins>
    </w:p>
    <w:p w:rsidR="00F4730C" w:rsidRDefault="00F4730C" w:rsidP="002C00BA">
      <w:pPr>
        <w:rPr>
          <w:ins w:id="123" w:author="Hucheng" w:date="2020-07-30T15:51:00Z"/>
          <w:rFonts w:eastAsia="等线"/>
          <w:lang w:eastAsia="zh-CN"/>
        </w:rPr>
      </w:pPr>
      <w:ins w:id="124" w:author="Hucheng" w:date="2020-07-30T15:40:00Z">
        <w:r>
          <w:rPr>
            <w:rFonts w:eastAsia="等线" w:hint="eastAsia"/>
            <w:lang w:eastAsia="zh-CN"/>
          </w:rPr>
          <w:t xml:space="preserve">If the satellite category indicates </w:t>
        </w:r>
      </w:ins>
      <w:ins w:id="125" w:author="Hucheng" w:date="2020-08-04T17:52:00Z">
        <w:r w:rsidR="00CD7C6B">
          <w:rPr>
            <w:rFonts w:hint="eastAsia"/>
            <w:lang w:eastAsia="zh-CN"/>
          </w:rPr>
          <w:t>"</w:t>
        </w:r>
        <w:r w:rsidR="00CD7C6B">
          <w:rPr>
            <w:rFonts w:eastAsia="等线" w:hint="eastAsia"/>
            <w:lang w:eastAsia="zh-CN"/>
          </w:rPr>
          <w:t xml:space="preserve">GEO", </w:t>
        </w:r>
        <w:r w:rsidR="00CD7C6B">
          <w:rPr>
            <w:rFonts w:hint="eastAsia"/>
            <w:lang w:eastAsia="zh-CN"/>
          </w:rPr>
          <w:t>"</w:t>
        </w:r>
        <w:r w:rsidR="00CD7C6B">
          <w:rPr>
            <w:rFonts w:eastAsia="等线" w:hint="eastAsia"/>
            <w:lang w:eastAsia="zh-CN"/>
          </w:rPr>
          <w:t>MEO</w:t>
        </w:r>
        <w:r w:rsidR="00CD7C6B">
          <w:rPr>
            <w:rFonts w:hint="eastAsia"/>
            <w:lang w:eastAsia="zh-CN"/>
          </w:rPr>
          <w:t>"</w:t>
        </w:r>
        <w:r w:rsidR="00CD7C6B">
          <w:rPr>
            <w:rFonts w:eastAsia="等线" w:hint="eastAsia"/>
            <w:lang w:eastAsia="zh-CN"/>
          </w:rPr>
          <w:t xml:space="preserve">, </w:t>
        </w:r>
        <w:r w:rsidR="00CD7C6B">
          <w:rPr>
            <w:rFonts w:hint="eastAsia"/>
            <w:lang w:eastAsia="zh-CN"/>
          </w:rPr>
          <w:t>"</w:t>
        </w:r>
        <w:r w:rsidR="00CD7C6B">
          <w:rPr>
            <w:rFonts w:eastAsia="等线" w:hint="eastAsia"/>
            <w:lang w:eastAsia="zh-CN"/>
          </w:rPr>
          <w:t>LEO</w:t>
        </w:r>
        <w:r w:rsidR="00CD7C6B">
          <w:rPr>
            <w:rFonts w:hint="eastAsia"/>
            <w:lang w:eastAsia="zh-CN"/>
          </w:rPr>
          <w:t>"</w:t>
        </w:r>
        <w:r w:rsidR="00CD7C6B">
          <w:rPr>
            <w:rFonts w:eastAsia="等线" w:hint="eastAsia"/>
            <w:lang w:eastAsia="zh-CN"/>
          </w:rPr>
          <w:t xml:space="preserve"> or </w:t>
        </w:r>
        <w:r w:rsidR="00CD7C6B">
          <w:rPr>
            <w:rFonts w:hint="eastAsia"/>
            <w:lang w:eastAsia="zh-CN"/>
          </w:rPr>
          <w:t>"</w:t>
        </w:r>
        <w:r w:rsidR="00CD7C6B">
          <w:rPr>
            <w:rFonts w:eastAsia="等线" w:hint="eastAsia"/>
            <w:lang w:eastAsia="zh-CN"/>
          </w:rPr>
          <w:t>other</w:t>
        </w:r>
        <w:r w:rsidR="00CD7C6B">
          <w:rPr>
            <w:rFonts w:hint="eastAsia"/>
            <w:lang w:eastAsia="zh-CN"/>
          </w:rPr>
          <w:t>"</w:t>
        </w:r>
      </w:ins>
      <w:ins w:id="126" w:author="Hucheng" w:date="2020-07-30T15:40:00Z">
        <w:r>
          <w:rPr>
            <w:rFonts w:eastAsia="等线" w:hint="eastAsia"/>
            <w:lang w:eastAsia="zh-CN"/>
          </w:rPr>
          <w:t xml:space="preserve">, the SMF </w:t>
        </w:r>
      </w:ins>
      <w:ins w:id="127" w:author="Hucheng" w:date="2020-07-30T15:41:00Z">
        <w:r>
          <w:rPr>
            <w:rFonts w:eastAsia="等线" w:hint="eastAsia"/>
            <w:lang w:eastAsia="zh-CN"/>
          </w:rPr>
          <w:t xml:space="preserve">can take the satellite category indicating satellite type into account to determine whether to accept </w:t>
        </w:r>
        <w:r w:rsidRPr="00724D40">
          <w:rPr>
            <w:rFonts w:eastAsia="等线"/>
            <w:lang w:eastAsia="zh-CN"/>
          </w:rPr>
          <w:t>the PDU Session Establishment request</w:t>
        </w:r>
        <w:r>
          <w:rPr>
            <w:rFonts w:eastAsia="等线" w:hint="eastAsia"/>
            <w:lang w:eastAsia="zh-CN"/>
          </w:rPr>
          <w:t xml:space="preserve">. </w:t>
        </w:r>
        <w:r>
          <w:rPr>
            <w:rFonts w:eastAsia="等线"/>
            <w:lang w:eastAsia="zh-CN"/>
          </w:rPr>
          <w:t>T</w:t>
        </w:r>
        <w:r>
          <w:rPr>
            <w:rFonts w:eastAsia="等线" w:hint="eastAsia"/>
            <w:lang w:eastAsia="zh-CN"/>
          </w:rPr>
          <w:t xml:space="preserve">he SMF </w:t>
        </w:r>
      </w:ins>
      <w:ins w:id="128" w:author="Hucheng" w:date="2020-07-30T15:42:00Z">
        <w:r w:rsidRPr="00F4730C">
          <w:rPr>
            <w:rFonts w:eastAsia="等线"/>
            <w:lang w:eastAsia="zh-CN"/>
          </w:rPr>
          <w:t xml:space="preserve">may </w:t>
        </w:r>
      </w:ins>
      <w:ins w:id="129" w:author="Hucheng" w:date="2020-08-04T17:52:00Z">
        <w:r w:rsidR="00CD7C6B">
          <w:rPr>
            <w:rFonts w:eastAsia="等线" w:hint="eastAsia"/>
            <w:lang w:eastAsia="zh-CN"/>
          </w:rPr>
          <w:t xml:space="preserve">also </w:t>
        </w:r>
      </w:ins>
      <w:ins w:id="130" w:author="Hucheng" w:date="2020-07-30T15:42:00Z">
        <w:r w:rsidRPr="00F4730C">
          <w:rPr>
            <w:rFonts w:eastAsia="等线"/>
            <w:lang w:eastAsia="zh-CN"/>
          </w:rPr>
          <w:t>notify the PCF of the received satellite category, so that the PCF can</w:t>
        </w:r>
      </w:ins>
      <w:ins w:id="131" w:author="Hucheng" w:date="2020-08-04T17:53:00Z">
        <w:r w:rsidR="00AE0889" w:rsidRPr="00F4730C">
          <w:rPr>
            <w:rFonts w:eastAsia="等线"/>
            <w:lang w:eastAsia="zh-CN"/>
          </w:rPr>
          <w:t xml:space="preserve"> </w:t>
        </w:r>
        <w:r w:rsidR="00AE0889">
          <w:rPr>
            <w:rFonts w:eastAsia="等线" w:hint="eastAsia"/>
            <w:lang w:eastAsia="zh-CN"/>
          </w:rPr>
          <w:t>make an</w:t>
        </w:r>
        <w:r w:rsidR="00AE0889" w:rsidRPr="00F4730C">
          <w:rPr>
            <w:rFonts w:eastAsia="等线"/>
            <w:lang w:eastAsia="zh-CN"/>
          </w:rPr>
          <w:t xml:space="preserve"> </w:t>
        </w:r>
        <w:r w:rsidR="00AE0889">
          <w:rPr>
            <w:rFonts w:eastAsia="等线"/>
            <w:lang w:eastAsia="zh-CN"/>
          </w:rPr>
          <w:t>appropriate</w:t>
        </w:r>
        <w:r w:rsidR="00AE0889">
          <w:rPr>
            <w:rFonts w:eastAsia="等线" w:hint="eastAsia"/>
            <w:lang w:eastAsia="zh-CN"/>
          </w:rPr>
          <w:t xml:space="preserve"> policy decision, e.g.</w:t>
        </w:r>
      </w:ins>
      <w:ins w:id="132" w:author="Hucheng" w:date="2020-07-30T15:42:00Z">
        <w:r w:rsidRPr="00F4730C">
          <w:rPr>
            <w:rFonts w:eastAsia="等线"/>
            <w:lang w:eastAsia="zh-CN"/>
          </w:rPr>
          <w:t xml:space="preserve"> </w:t>
        </w:r>
      </w:ins>
      <w:ins w:id="133" w:author="Hucheng" w:date="2020-07-30T15:43:00Z">
        <w:r w:rsidR="008D00CB">
          <w:rPr>
            <w:rFonts w:eastAsia="等线" w:hint="eastAsia"/>
            <w:lang w:eastAsia="zh-CN"/>
          </w:rPr>
          <w:t>determin</w:t>
        </w:r>
      </w:ins>
      <w:ins w:id="134" w:author="Hucheng" w:date="2020-08-04T17:53:00Z">
        <w:r w:rsidR="00AE0889">
          <w:rPr>
            <w:rFonts w:eastAsia="等线" w:hint="eastAsia"/>
            <w:lang w:eastAsia="zh-CN"/>
          </w:rPr>
          <w:t>ing</w:t>
        </w:r>
      </w:ins>
      <w:ins w:id="135" w:author="Hucheng" w:date="2020-07-30T15:42:00Z">
        <w:r w:rsidRPr="00F4730C">
          <w:rPr>
            <w:rFonts w:eastAsia="等线"/>
            <w:lang w:eastAsia="zh-CN"/>
          </w:rPr>
          <w:t xml:space="preserve"> </w:t>
        </w:r>
        <w:proofErr w:type="spellStart"/>
        <w:r w:rsidRPr="00F4730C">
          <w:rPr>
            <w:rFonts w:eastAsia="等线"/>
            <w:lang w:eastAsia="zh-CN"/>
          </w:rPr>
          <w:t>approriate</w:t>
        </w:r>
        <w:proofErr w:type="spellEnd"/>
        <w:r w:rsidRPr="00F4730C">
          <w:rPr>
            <w:rFonts w:eastAsia="等线"/>
            <w:lang w:eastAsia="zh-CN"/>
          </w:rPr>
          <w:t xml:space="preserve"> </w:t>
        </w:r>
      </w:ins>
      <w:proofErr w:type="spellStart"/>
      <w:ins w:id="136" w:author="Hucheng" w:date="2020-07-30T15:43:00Z">
        <w:r w:rsidR="008D00CB">
          <w:rPr>
            <w:rFonts w:eastAsia="等线" w:hint="eastAsia"/>
            <w:lang w:eastAsia="zh-CN"/>
          </w:rPr>
          <w:t>QoS</w:t>
        </w:r>
        <w:proofErr w:type="spellEnd"/>
        <w:r w:rsidR="008D00CB">
          <w:rPr>
            <w:rFonts w:eastAsia="等线" w:hint="eastAsia"/>
            <w:lang w:eastAsia="zh-CN"/>
          </w:rPr>
          <w:t xml:space="preserve"> parameters</w:t>
        </w:r>
      </w:ins>
      <w:ins w:id="137" w:author="Hucheng" w:date="2020-07-30T15:42:00Z">
        <w:r>
          <w:rPr>
            <w:rFonts w:eastAsia="等线" w:hint="eastAsia"/>
            <w:lang w:eastAsia="zh-CN"/>
          </w:rPr>
          <w:t>.</w:t>
        </w:r>
      </w:ins>
    </w:p>
    <w:p w:rsidR="008D00CB" w:rsidRDefault="008D00CB" w:rsidP="008D00CB">
      <w:pPr>
        <w:pStyle w:val="NO"/>
        <w:rPr>
          <w:ins w:id="138" w:author="Hucheng" w:date="2020-07-30T15:43:00Z"/>
          <w:rFonts w:eastAsia="等线"/>
          <w:lang w:eastAsia="zh-CN"/>
        </w:rPr>
      </w:pPr>
      <w:ins w:id="139" w:author="Hucheng" w:date="2020-07-30T15:51:00Z">
        <w:r>
          <w:rPr>
            <w:rFonts w:hint="eastAsia"/>
            <w:lang w:eastAsia="zh-CN"/>
          </w:rPr>
          <w:t>NOTE</w:t>
        </w:r>
      </w:ins>
      <w:ins w:id="140" w:author="Hucheng" w:date="2020-07-30T15:52:00Z">
        <w:r>
          <w:rPr>
            <w:rFonts w:hint="eastAsia"/>
            <w:lang w:eastAsia="zh-CN"/>
          </w:rPr>
          <w:t>1</w:t>
        </w:r>
      </w:ins>
      <w:ins w:id="141" w:author="Hucheng" w:date="2020-07-30T15:51:00Z">
        <w:r>
          <w:rPr>
            <w:rFonts w:hint="eastAsia"/>
            <w:lang w:eastAsia="zh-CN"/>
          </w:rPr>
          <w:t>:</w:t>
        </w:r>
        <w:r>
          <w:rPr>
            <w:rFonts w:hint="eastAsia"/>
            <w:lang w:eastAsia="zh-CN"/>
          </w:rPr>
          <w:tab/>
          <w:t>D</w:t>
        </w:r>
        <w:r w:rsidRPr="00A243F7">
          <w:rPr>
            <w:lang w:eastAsia="zh-CN"/>
          </w:rPr>
          <w:t>ue to the fact that the DNN/S-NSSAI is only used for some specific low latency service</w:t>
        </w:r>
        <w:r>
          <w:rPr>
            <w:rFonts w:hint="eastAsia"/>
            <w:lang w:eastAsia="zh-CN"/>
          </w:rPr>
          <w:t>, the SMF may reject the PDU session establishment request considering the</w:t>
        </w:r>
        <w:r w:rsidRPr="0080155C">
          <w:rPr>
            <w:rFonts w:eastAsia="等线" w:hint="eastAsia"/>
            <w:lang w:eastAsia="zh-CN"/>
          </w:rPr>
          <w:t xml:space="preserve"> </w:t>
        </w:r>
        <w:r>
          <w:rPr>
            <w:rFonts w:eastAsia="等线" w:hint="eastAsia"/>
            <w:lang w:eastAsia="zh-CN"/>
          </w:rPr>
          <w:t>satellite category.</w:t>
        </w:r>
      </w:ins>
    </w:p>
    <w:p w:rsidR="008D00CB" w:rsidRDefault="008D00CB" w:rsidP="002C00BA">
      <w:pPr>
        <w:rPr>
          <w:ins w:id="142" w:author="Hucheng" w:date="2020-07-30T15:40:00Z"/>
          <w:rFonts w:eastAsia="等线"/>
          <w:lang w:eastAsia="zh-CN"/>
        </w:rPr>
      </w:pPr>
      <w:ins w:id="143" w:author="Hucheng" w:date="2020-07-30T15:44:00Z">
        <w:r>
          <w:rPr>
            <w:rFonts w:eastAsia="等线" w:hint="eastAsia"/>
            <w:lang w:eastAsia="zh-CN"/>
          </w:rPr>
          <w:t xml:space="preserve">If the satellite category indicates </w:t>
        </w:r>
        <w:r>
          <w:rPr>
            <w:rFonts w:hint="eastAsia"/>
            <w:lang w:eastAsia="zh-CN"/>
          </w:rPr>
          <w:t xml:space="preserve">"UP backhaul connections maybe over satellite", </w:t>
        </w:r>
        <w:r>
          <w:rPr>
            <w:rFonts w:eastAsia="等线" w:hint="eastAsia"/>
            <w:lang w:eastAsia="zh-CN"/>
          </w:rPr>
          <w:t xml:space="preserve">the SMF/I-SMF/V-SMF may </w:t>
        </w:r>
      </w:ins>
      <w:ins w:id="144" w:author="Hucheng" w:date="2020-08-04T17:44:00Z">
        <w:r w:rsidR="00025930">
          <w:rPr>
            <w:rFonts w:eastAsia="等线" w:hint="eastAsia"/>
            <w:lang w:eastAsia="zh-CN"/>
          </w:rPr>
          <w:t>take</w:t>
        </w:r>
      </w:ins>
      <w:ins w:id="145" w:author="Hucheng" w:date="2020-07-30T15:44:00Z">
        <w:r>
          <w:rPr>
            <w:rFonts w:eastAsia="等线" w:hint="eastAsia"/>
            <w:lang w:eastAsia="zh-CN"/>
          </w:rPr>
          <w:t xml:space="preserve"> </w:t>
        </w:r>
      </w:ins>
      <w:ins w:id="146" w:author="Hucheng" w:date="2020-07-30T15:59:00Z">
        <w:r w:rsidR="002004A9">
          <w:rPr>
            <w:rFonts w:eastAsia="等线" w:hint="eastAsia"/>
            <w:lang w:eastAsia="zh-CN"/>
          </w:rPr>
          <w:t>the packet delay</w:t>
        </w:r>
      </w:ins>
      <w:ins w:id="147" w:author="Hucheng" w:date="2020-07-30T15:46:00Z">
        <w:r>
          <w:rPr>
            <w:rFonts w:eastAsia="等线" w:hint="eastAsia"/>
            <w:lang w:eastAsia="zh-CN"/>
          </w:rPr>
          <w:t xml:space="preserve"> per each</w:t>
        </w:r>
      </w:ins>
      <w:ins w:id="148" w:author="Hucheng" w:date="2020-07-30T15:44:00Z">
        <w:r>
          <w:rPr>
            <w:rFonts w:eastAsia="等线" w:hint="eastAsia"/>
            <w:lang w:eastAsia="zh-CN"/>
          </w:rPr>
          <w:t xml:space="preserve"> </w:t>
        </w:r>
        <w:proofErr w:type="spellStart"/>
        <w:r>
          <w:rPr>
            <w:rFonts w:eastAsia="等线" w:hint="eastAsia"/>
            <w:lang w:eastAsia="zh-CN"/>
          </w:rPr>
          <w:t>candicate</w:t>
        </w:r>
        <w:proofErr w:type="spellEnd"/>
        <w:r>
          <w:rPr>
            <w:rFonts w:eastAsia="等线" w:hint="eastAsia"/>
            <w:lang w:eastAsia="zh-CN"/>
          </w:rPr>
          <w:t xml:space="preserve"> UPF/I-UPF/V-UPF via N4 report procedure</w:t>
        </w:r>
      </w:ins>
      <w:ins w:id="149" w:author="Hucheng" w:date="2020-08-04T17:44:00Z">
        <w:r w:rsidR="00025930">
          <w:rPr>
            <w:rFonts w:eastAsia="等线" w:hint="eastAsia"/>
            <w:lang w:eastAsia="zh-CN"/>
          </w:rPr>
          <w:t xml:space="preserve"> into account</w:t>
        </w:r>
      </w:ins>
      <w:ins w:id="150" w:author="Hucheng" w:date="2020-07-30T15:44:00Z">
        <w:r>
          <w:rPr>
            <w:rFonts w:eastAsia="等线" w:hint="eastAsia"/>
            <w:lang w:eastAsia="zh-CN"/>
          </w:rPr>
          <w:t xml:space="preserve"> for UPF selection. </w:t>
        </w:r>
      </w:ins>
      <w:ins w:id="151" w:author="Hucheng" w:date="2020-07-30T15:45:00Z">
        <w:r>
          <w:rPr>
            <w:rFonts w:eastAsia="等线" w:hint="eastAsia"/>
            <w:lang w:eastAsia="zh-CN"/>
          </w:rPr>
          <w:t>After select</w:t>
        </w:r>
      </w:ins>
      <w:ins w:id="152" w:author="Hucheng" w:date="2020-07-30T15:46:00Z">
        <w:r>
          <w:rPr>
            <w:rFonts w:eastAsia="等线" w:hint="eastAsia"/>
            <w:lang w:eastAsia="zh-CN"/>
          </w:rPr>
          <w:t>ing</w:t>
        </w:r>
      </w:ins>
      <w:ins w:id="153" w:author="Hucheng" w:date="2020-07-30T15:45:00Z">
        <w:r>
          <w:rPr>
            <w:rFonts w:eastAsia="等线" w:hint="eastAsia"/>
            <w:lang w:eastAsia="zh-CN"/>
          </w:rPr>
          <w:t xml:space="preserve"> </w:t>
        </w:r>
      </w:ins>
      <w:ins w:id="154" w:author="Hucheng" w:date="2020-07-30T15:47:00Z">
        <w:r>
          <w:rPr>
            <w:rFonts w:eastAsia="等线" w:hint="eastAsia"/>
            <w:lang w:eastAsia="zh-CN"/>
          </w:rPr>
          <w:t xml:space="preserve">an </w:t>
        </w:r>
      </w:ins>
      <w:ins w:id="155" w:author="Hucheng" w:date="2020-07-30T15:45:00Z">
        <w:r>
          <w:rPr>
            <w:rFonts w:eastAsia="等线" w:hint="eastAsia"/>
            <w:lang w:eastAsia="zh-CN"/>
          </w:rPr>
          <w:t xml:space="preserve">I-UPF/V-UPF, the </w:t>
        </w:r>
      </w:ins>
      <w:ins w:id="156" w:author="Hucheng" w:date="2020-07-30T15:46:00Z">
        <w:r>
          <w:rPr>
            <w:rFonts w:eastAsia="等线" w:hint="eastAsia"/>
            <w:lang w:eastAsia="zh-CN"/>
          </w:rPr>
          <w:t>I-SMF</w:t>
        </w:r>
      </w:ins>
      <w:ins w:id="157" w:author="Hucheng" w:date="2020-07-30T15:48:00Z">
        <w:r>
          <w:rPr>
            <w:rFonts w:eastAsia="等线" w:hint="eastAsia"/>
            <w:lang w:eastAsia="zh-CN"/>
          </w:rPr>
          <w:t>/V-SMF</w:t>
        </w:r>
      </w:ins>
      <w:ins w:id="158" w:author="Hucheng" w:date="2020-07-30T15:46:00Z">
        <w:r>
          <w:rPr>
            <w:rFonts w:eastAsia="等线" w:hint="eastAsia"/>
            <w:lang w:eastAsia="zh-CN"/>
          </w:rPr>
          <w:t xml:space="preserve"> may send </w:t>
        </w:r>
      </w:ins>
      <w:ins w:id="159" w:author="Hucheng" w:date="2020-07-30T15:59:00Z">
        <w:r w:rsidR="002004A9">
          <w:rPr>
            <w:rFonts w:eastAsia="等线" w:hint="eastAsia"/>
            <w:lang w:eastAsia="zh-CN"/>
          </w:rPr>
          <w:t>the packet delay</w:t>
        </w:r>
      </w:ins>
      <w:ins w:id="160" w:author="Hucheng" w:date="2020-07-30T15:47:00Z">
        <w:r>
          <w:rPr>
            <w:rFonts w:eastAsia="等线" w:hint="eastAsia"/>
            <w:lang w:eastAsia="zh-CN"/>
          </w:rPr>
          <w:t xml:space="preserve"> </w:t>
        </w:r>
      </w:ins>
      <w:ins w:id="161" w:author="Hucheng" w:date="2020-07-30T15:48:00Z">
        <w:r>
          <w:rPr>
            <w:rFonts w:eastAsia="等线" w:hint="eastAsia"/>
            <w:lang w:eastAsia="zh-CN"/>
          </w:rPr>
          <w:t>for</w:t>
        </w:r>
      </w:ins>
      <w:ins w:id="162" w:author="Hucheng" w:date="2020-07-30T15:47:00Z">
        <w:r>
          <w:rPr>
            <w:rFonts w:eastAsia="等线" w:hint="eastAsia"/>
            <w:lang w:eastAsia="zh-CN"/>
          </w:rPr>
          <w:t xml:space="preserve"> the selected </w:t>
        </w:r>
      </w:ins>
      <w:ins w:id="163" w:author="Hucheng" w:date="2020-07-30T15:48:00Z">
        <w:r>
          <w:rPr>
            <w:rFonts w:eastAsia="等线" w:hint="eastAsia"/>
            <w:lang w:eastAsia="zh-CN"/>
          </w:rPr>
          <w:t>I-</w:t>
        </w:r>
      </w:ins>
      <w:ins w:id="164" w:author="Hucheng" w:date="2020-07-30T15:47:00Z">
        <w:r>
          <w:rPr>
            <w:rFonts w:eastAsia="等线" w:hint="eastAsia"/>
            <w:lang w:eastAsia="zh-CN"/>
          </w:rPr>
          <w:t>UPF</w:t>
        </w:r>
      </w:ins>
      <w:ins w:id="165" w:author="Hucheng" w:date="2020-07-30T15:48:00Z">
        <w:r>
          <w:rPr>
            <w:rFonts w:eastAsia="等线" w:hint="eastAsia"/>
            <w:lang w:eastAsia="zh-CN"/>
          </w:rPr>
          <w:t>/V-UPF to the anchor SMF</w:t>
        </w:r>
      </w:ins>
      <w:ins w:id="166" w:author="Hucheng" w:date="2020-07-30T15:54:00Z">
        <w:r w:rsidR="002004A9">
          <w:rPr>
            <w:rFonts w:eastAsia="等线" w:hint="eastAsia"/>
            <w:lang w:eastAsia="zh-CN"/>
          </w:rPr>
          <w:t xml:space="preserve"> instead of the received satellite category</w:t>
        </w:r>
      </w:ins>
      <w:ins w:id="167" w:author="Hucheng" w:date="2020-07-30T15:50:00Z">
        <w:r>
          <w:rPr>
            <w:rFonts w:eastAsia="等线" w:hint="eastAsia"/>
            <w:lang w:eastAsia="zh-CN"/>
          </w:rPr>
          <w:t>.</w:t>
        </w:r>
      </w:ins>
      <w:ins w:id="168" w:author="Hucheng" w:date="2020-07-30T15:48:00Z">
        <w:r>
          <w:rPr>
            <w:rFonts w:eastAsia="等线" w:hint="eastAsia"/>
            <w:lang w:eastAsia="zh-CN"/>
          </w:rPr>
          <w:t xml:space="preserve"> </w:t>
        </w:r>
      </w:ins>
      <w:ins w:id="169" w:author="Hucheng" w:date="2020-07-30T15:50:00Z">
        <w:r>
          <w:rPr>
            <w:rFonts w:eastAsia="等线" w:hint="eastAsia"/>
            <w:lang w:eastAsia="zh-CN"/>
          </w:rPr>
          <w:t>T</w:t>
        </w:r>
      </w:ins>
      <w:ins w:id="170" w:author="Hucheng" w:date="2020-07-30T15:49:00Z">
        <w:r>
          <w:rPr>
            <w:rFonts w:eastAsia="等线" w:hint="eastAsia"/>
            <w:lang w:eastAsia="zh-CN"/>
          </w:rPr>
          <w:t xml:space="preserve">he anchor SMF then may </w:t>
        </w:r>
      </w:ins>
      <w:ins w:id="171" w:author="Hucheng" w:date="2020-07-30T15:53:00Z">
        <w:r w:rsidR="002004A9">
          <w:rPr>
            <w:rFonts w:eastAsia="等线" w:hint="eastAsia"/>
            <w:lang w:eastAsia="zh-CN"/>
          </w:rPr>
          <w:t>report</w:t>
        </w:r>
      </w:ins>
      <w:ins w:id="172" w:author="Hucheng" w:date="2020-07-30T15:49:00Z">
        <w:r>
          <w:rPr>
            <w:rFonts w:eastAsia="等线" w:hint="eastAsia"/>
            <w:lang w:eastAsia="zh-CN"/>
          </w:rPr>
          <w:t xml:space="preserve"> </w:t>
        </w:r>
      </w:ins>
      <w:ins w:id="173" w:author="Hucheng" w:date="2020-07-30T15:59:00Z">
        <w:r w:rsidR="002004A9">
          <w:rPr>
            <w:rFonts w:eastAsia="等线" w:hint="eastAsia"/>
            <w:lang w:eastAsia="zh-CN"/>
          </w:rPr>
          <w:t>the packet delay</w:t>
        </w:r>
      </w:ins>
      <w:ins w:id="174" w:author="Hucheng" w:date="2020-07-30T15:49:00Z">
        <w:r>
          <w:rPr>
            <w:rFonts w:eastAsia="等线" w:hint="eastAsia"/>
            <w:lang w:eastAsia="zh-CN"/>
          </w:rPr>
          <w:t xml:space="preserve"> for the selected I-UPF/V-UPF</w:t>
        </w:r>
      </w:ins>
      <w:ins w:id="175" w:author="Hucheng" w:date="2020-07-30T15:53:00Z">
        <w:r w:rsidR="002004A9">
          <w:rPr>
            <w:rFonts w:eastAsia="等线" w:hint="eastAsia"/>
            <w:lang w:eastAsia="zh-CN"/>
          </w:rPr>
          <w:t xml:space="preserve"> </w:t>
        </w:r>
      </w:ins>
      <w:ins w:id="176" w:author="Hucheng" w:date="2020-07-30T15:49:00Z">
        <w:r>
          <w:rPr>
            <w:rFonts w:eastAsia="等线" w:hint="eastAsia"/>
            <w:lang w:eastAsia="zh-CN"/>
          </w:rPr>
          <w:t xml:space="preserve">to the PCF, so that the PCF </w:t>
        </w:r>
      </w:ins>
      <w:ins w:id="177" w:author="Hucheng" w:date="2020-07-30T15:50:00Z">
        <w:r w:rsidRPr="00F4730C">
          <w:rPr>
            <w:rFonts w:eastAsia="等线"/>
            <w:lang w:eastAsia="zh-CN"/>
          </w:rPr>
          <w:t xml:space="preserve">can </w:t>
        </w:r>
        <w:r>
          <w:rPr>
            <w:rFonts w:eastAsia="等线" w:hint="eastAsia"/>
            <w:lang w:eastAsia="zh-CN"/>
          </w:rPr>
          <w:t>make an</w:t>
        </w:r>
        <w:r w:rsidRPr="00F4730C">
          <w:rPr>
            <w:rFonts w:eastAsia="等线"/>
            <w:lang w:eastAsia="zh-CN"/>
          </w:rPr>
          <w:t xml:space="preserve"> </w:t>
        </w:r>
        <w:r>
          <w:rPr>
            <w:rFonts w:eastAsia="等线"/>
            <w:lang w:eastAsia="zh-CN"/>
          </w:rPr>
          <w:t>appropriate</w:t>
        </w:r>
        <w:r>
          <w:rPr>
            <w:rFonts w:eastAsia="等线" w:hint="eastAsia"/>
            <w:lang w:eastAsia="zh-CN"/>
          </w:rPr>
          <w:t xml:space="preserve"> policy decision, e.g. </w:t>
        </w:r>
        <w:r w:rsidRPr="00B217E7">
          <w:rPr>
            <w:rFonts w:eastAsia="等线"/>
            <w:lang w:eastAsia="zh-CN"/>
          </w:rPr>
          <w:t xml:space="preserve">including alternative </w:t>
        </w:r>
        <w:proofErr w:type="spellStart"/>
        <w:r w:rsidRPr="00B217E7">
          <w:rPr>
            <w:rFonts w:eastAsia="等线"/>
            <w:lang w:eastAsia="zh-CN"/>
          </w:rPr>
          <w:t>QoS</w:t>
        </w:r>
        <w:proofErr w:type="spellEnd"/>
        <w:r w:rsidRPr="00B217E7">
          <w:rPr>
            <w:rFonts w:eastAsia="等线"/>
            <w:lang w:eastAsia="zh-CN"/>
          </w:rPr>
          <w:t xml:space="preserve"> parameters into the PCC rules</w:t>
        </w:r>
        <w:r>
          <w:rPr>
            <w:rFonts w:eastAsia="等线" w:hint="eastAsia"/>
            <w:lang w:eastAsia="zh-CN"/>
          </w:rPr>
          <w:t>.</w:t>
        </w:r>
      </w:ins>
    </w:p>
    <w:p w:rsidR="008D00CB" w:rsidRDefault="008D00CB" w:rsidP="008D00CB">
      <w:pPr>
        <w:pStyle w:val="NO"/>
        <w:rPr>
          <w:ins w:id="178" w:author="Hucheng" w:date="2020-07-30T15:52:00Z"/>
          <w:rFonts w:eastAsia="等线"/>
          <w:lang w:eastAsia="zh-CN"/>
        </w:rPr>
      </w:pPr>
      <w:ins w:id="179" w:author="Hucheng" w:date="2020-07-30T15:52:00Z">
        <w:r>
          <w:rPr>
            <w:rFonts w:hint="eastAsia"/>
            <w:lang w:eastAsia="zh-CN"/>
          </w:rPr>
          <w:t>NOTE2:</w:t>
        </w:r>
        <w:r>
          <w:rPr>
            <w:rFonts w:hint="eastAsia"/>
            <w:lang w:eastAsia="zh-CN"/>
          </w:rPr>
          <w:tab/>
        </w:r>
      </w:ins>
      <w:ins w:id="180" w:author="Hucheng" w:date="2020-07-30T15:54:00Z">
        <w:r w:rsidR="002004A9">
          <w:rPr>
            <w:rFonts w:hint="eastAsia"/>
            <w:lang w:eastAsia="zh-CN"/>
          </w:rPr>
          <w:t>In order to c</w:t>
        </w:r>
      </w:ins>
      <w:ins w:id="181" w:author="Hucheng" w:date="2020-07-30T15:55:00Z">
        <w:r w:rsidR="002004A9">
          <w:rPr>
            <w:rFonts w:hint="eastAsia"/>
            <w:lang w:eastAsia="zh-CN"/>
          </w:rPr>
          <w:t>ollect</w:t>
        </w:r>
        <w:r w:rsidR="002004A9" w:rsidRPr="002004A9">
          <w:rPr>
            <w:rFonts w:eastAsia="等线" w:hint="eastAsia"/>
            <w:lang w:eastAsia="zh-CN"/>
          </w:rPr>
          <w:t xml:space="preserve"> </w:t>
        </w:r>
      </w:ins>
      <w:ins w:id="182" w:author="Hucheng" w:date="2020-07-30T15:59:00Z">
        <w:r w:rsidR="002004A9">
          <w:rPr>
            <w:rFonts w:eastAsia="等线" w:hint="eastAsia"/>
            <w:lang w:eastAsia="zh-CN"/>
          </w:rPr>
          <w:t>the packet delay</w:t>
        </w:r>
      </w:ins>
      <w:ins w:id="183" w:author="Hucheng" w:date="2020-07-30T15:55:00Z">
        <w:r w:rsidR="002004A9">
          <w:rPr>
            <w:rFonts w:eastAsia="等线" w:hint="eastAsia"/>
            <w:lang w:eastAsia="zh-CN"/>
          </w:rPr>
          <w:t xml:space="preserve"> per each </w:t>
        </w:r>
        <w:proofErr w:type="spellStart"/>
        <w:r w:rsidR="002004A9">
          <w:rPr>
            <w:rFonts w:eastAsia="等线" w:hint="eastAsia"/>
            <w:lang w:eastAsia="zh-CN"/>
          </w:rPr>
          <w:t>candicate</w:t>
        </w:r>
        <w:proofErr w:type="spellEnd"/>
        <w:r w:rsidR="002004A9">
          <w:rPr>
            <w:rFonts w:eastAsia="等线" w:hint="eastAsia"/>
            <w:lang w:eastAsia="zh-CN"/>
          </w:rPr>
          <w:t xml:space="preserve"> UPF/I-UPF/V-UPF, the SMF may </w:t>
        </w:r>
      </w:ins>
      <w:ins w:id="184" w:author="Hucheng" w:date="2020-07-30T16:02:00Z">
        <w:r w:rsidR="002004A9">
          <w:rPr>
            <w:rFonts w:eastAsia="等线" w:hint="eastAsia"/>
            <w:lang w:eastAsia="zh-CN"/>
          </w:rPr>
          <w:t>firstly</w:t>
        </w:r>
      </w:ins>
      <w:ins w:id="185" w:author="Hucheng" w:date="2020-07-30T15:56:00Z">
        <w:r w:rsidR="002004A9">
          <w:rPr>
            <w:rFonts w:eastAsia="等线" w:hint="eastAsia"/>
            <w:lang w:eastAsia="zh-CN"/>
          </w:rPr>
          <w:t xml:space="preserve"> </w:t>
        </w:r>
      </w:ins>
      <w:ins w:id="186" w:author="Hucheng" w:date="2020-07-30T16:03:00Z">
        <w:r w:rsidR="005150CF">
          <w:rPr>
            <w:rFonts w:eastAsia="等线" w:hint="eastAsia"/>
            <w:lang w:eastAsia="zh-CN"/>
          </w:rPr>
          <w:t>obtain</w:t>
        </w:r>
      </w:ins>
      <w:ins w:id="187" w:author="Hucheng" w:date="2020-07-30T15:56:00Z">
        <w:r w:rsidR="002004A9">
          <w:rPr>
            <w:rFonts w:eastAsia="等线" w:hint="eastAsia"/>
            <w:lang w:eastAsia="zh-CN"/>
          </w:rPr>
          <w:t xml:space="preserve"> the </w:t>
        </w:r>
        <w:proofErr w:type="spellStart"/>
        <w:r w:rsidR="002004A9">
          <w:rPr>
            <w:rFonts w:eastAsia="等线" w:hint="eastAsia"/>
            <w:lang w:eastAsia="zh-CN"/>
          </w:rPr>
          <w:t>candicate</w:t>
        </w:r>
        <w:proofErr w:type="spellEnd"/>
        <w:r w:rsidR="002004A9">
          <w:rPr>
            <w:rFonts w:eastAsia="等线" w:hint="eastAsia"/>
            <w:lang w:eastAsia="zh-CN"/>
          </w:rPr>
          <w:t xml:space="preserve"> UPFs</w:t>
        </w:r>
      </w:ins>
      <w:ins w:id="188" w:author="Hucheng" w:date="2020-07-30T16:04:00Z">
        <w:r w:rsidR="005150CF">
          <w:rPr>
            <w:rFonts w:eastAsia="等线" w:hint="eastAsia"/>
            <w:lang w:eastAsia="zh-CN"/>
          </w:rPr>
          <w:t xml:space="preserve"> according to</w:t>
        </w:r>
      </w:ins>
      <w:ins w:id="189" w:author="Hucheng" w:date="2020-07-30T15:56:00Z">
        <w:r w:rsidR="002004A9">
          <w:rPr>
            <w:rFonts w:eastAsia="等线" w:hint="eastAsia"/>
            <w:lang w:eastAsia="zh-CN"/>
          </w:rPr>
          <w:t xml:space="preserve"> </w:t>
        </w:r>
      </w:ins>
      <w:ins w:id="190" w:author="Hucheng" w:date="2020-07-30T16:04:00Z">
        <w:r w:rsidR="005150CF">
          <w:rPr>
            <w:rFonts w:eastAsia="等线" w:hint="eastAsia"/>
            <w:lang w:eastAsia="zh-CN"/>
          </w:rPr>
          <w:t xml:space="preserve">the requested </w:t>
        </w:r>
      </w:ins>
      <w:ins w:id="191" w:author="Hucheng" w:date="2020-07-30T15:56:00Z">
        <w:r w:rsidR="002004A9">
          <w:rPr>
            <w:rFonts w:eastAsia="等线" w:hint="eastAsia"/>
            <w:lang w:eastAsia="zh-CN"/>
          </w:rPr>
          <w:t xml:space="preserve">DNN/S-NSSAI, and then </w:t>
        </w:r>
      </w:ins>
      <w:ins w:id="192" w:author="Hucheng" w:date="2020-07-30T15:55:00Z">
        <w:r w:rsidR="002004A9">
          <w:rPr>
            <w:rFonts w:eastAsia="等线" w:hint="eastAsia"/>
            <w:lang w:eastAsia="zh-CN"/>
          </w:rPr>
          <w:t>activate</w:t>
        </w:r>
      </w:ins>
      <w:ins w:id="193" w:author="Hucheng" w:date="2020-07-30T16:08:00Z">
        <w:r w:rsidR="00492FAB">
          <w:rPr>
            <w:rFonts w:eastAsia="等线" w:hint="eastAsia"/>
            <w:lang w:eastAsia="zh-CN"/>
          </w:rPr>
          <w:t xml:space="preserve"> per</w:t>
        </w:r>
      </w:ins>
      <w:ins w:id="194" w:author="Hucheng" w:date="2020-07-30T15:55:00Z">
        <w:r w:rsidR="002004A9">
          <w:rPr>
            <w:rFonts w:eastAsia="等线" w:hint="eastAsia"/>
            <w:lang w:eastAsia="zh-CN"/>
          </w:rPr>
          <w:t xml:space="preserve"> GTP-U path </w:t>
        </w:r>
        <w:proofErr w:type="spellStart"/>
        <w:r w:rsidR="002004A9">
          <w:rPr>
            <w:rFonts w:eastAsia="等线" w:hint="eastAsia"/>
            <w:lang w:eastAsia="zh-CN"/>
          </w:rPr>
          <w:t>QoS</w:t>
        </w:r>
        <w:proofErr w:type="spellEnd"/>
        <w:r w:rsidR="002004A9">
          <w:rPr>
            <w:rFonts w:eastAsia="等线" w:hint="eastAsia"/>
            <w:lang w:eastAsia="zh-CN"/>
          </w:rPr>
          <w:t xml:space="preserve"> monitoring</w:t>
        </w:r>
      </w:ins>
      <w:ins w:id="195" w:author="Hucheng" w:date="2020-07-30T16:01:00Z">
        <w:r w:rsidR="002004A9">
          <w:rPr>
            <w:rFonts w:eastAsia="等线" w:hint="eastAsia"/>
            <w:lang w:eastAsia="zh-CN"/>
          </w:rPr>
          <w:t xml:space="preserve"> for the candidate UPFs</w:t>
        </w:r>
      </w:ins>
      <w:ins w:id="196" w:author="Hucheng" w:date="2020-07-30T16:05:00Z">
        <w:r w:rsidR="005150CF">
          <w:rPr>
            <w:rFonts w:eastAsia="等线" w:hint="eastAsia"/>
            <w:lang w:eastAsia="zh-CN"/>
          </w:rPr>
          <w:t xml:space="preserve"> if </w:t>
        </w:r>
      </w:ins>
      <w:ins w:id="197" w:author="Hucheng" w:date="2020-07-30T16:06:00Z">
        <w:r w:rsidR="005150CF">
          <w:rPr>
            <w:rFonts w:eastAsia="等线" w:hint="eastAsia"/>
            <w:lang w:eastAsia="zh-CN"/>
          </w:rPr>
          <w:t xml:space="preserve">the packet </w:t>
        </w:r>
        <w:proofErr w:type="spellStart"/>
        <w:r w:rsidR="005150CF">
          <w:rPr>
            <w:rFonts w:eastAsia="等线" w:hint="eastAsia"/>
            <w:lang w:eastAsia="zh-CN"/>
          </w:rPr>
          <w:t>dely</w:t>
        </w:r>
        <w:proofErr w:type="spellEnd"/>
        <w:r w:rsidR="005150CF">
          <w:rPr>
            <w:rFonts w:eastAsia="等线" w:hint="eastAsia"/>
            <w:lang w:eastAsia="zh-CN"/>
          </w:rPr>
          <w:t xml:space="preserve"> of the GTP-U path between the AN node and </w:t>
        </w:r>
      </w:ins>
      <w:ins w:id="198" w:author="Hucheng" w:date="2020-08-04T17:45:00Z">
        <w:r w:rsidR="00025930">
          <w:rPr>
            <w:rFonts w:eastAsia="等线" w:hint="eastAsia"/>
            <w:lang w:eastAsia="zh-CN"/>
          </w:rPr>
          <w:t>a</w:t>
        </w:r>
      </w:ins>
      <w:ins w:id="199" w:author="Hucheng" w:date="2020-08-04T17:46:00Z">
        <w:r w:rsidR="00025930">
          <w:rPr>
            <w:rFonts w:eastAsia="等线" w:hint="eastAsia"/>
            <w:lang w:eastAsia="zh-CN"/>
          </w:rPr>
          <w:t xml:space="preserve"> candidate</w:t>
        </w:r>
      </w:ins>
      <w:ins w:id="200" w:author="Hucheng" w:date="2020-07-30T16:06:00Z">
        <w:r w:rsidR="005150CF">
          <w:rPr>
            <w:rFonts w:eastAsia="等线" w:hint="eastAsia"/>
            <w:lang w:eastAsia="zh-CN"/>
          </w:rPr>
          <w:t xml:space="preserve"> UPF/I-UPF/V-UPF is not available.</w:t>
        </w:r>
      </w:ins>
    </w:p>
    <w:bookmarkEnd w:id="17"/>
    <w:bookmarkEnd w:id="18"/>
    <w:bookmarkEnd w:id="19"/>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5AC" w:rsidRDefault="00E605AC">
      <w:r>
        <w:separator/>
      </w:r>
    </w:p>
  </w:endnote>
  <w:endnote w:type="continuationSeparator" w:id="0">
    <w:p w:rsidR="00E605AC" w:rsidRDefault="00E6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5AC" w:rsidRDefault="00E605AC">
      <w:r>
        <w:separator/>
      </w:r>
    </w:p>
  </w:footnote>
  <w:footnote w:type="continuationSeparator" w:id="0">
    <w:p w:rsidR="00E605AC" w:rsidRDefault="00E60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5930"/>
    <w:rsid w:val="00027172"/>
    <w:rsid w:val="00034277"/>
    <w:rsid w:val="00075300"/>
    <w:rsid w:val="000926B1"/>
    <w:rsid w:val="00097B3E"/>
    <w:rsid w:val="000A40C4"/>
    <w:rsid w:val="000A5E97"/>
    <w:rsid w:val="000A6394"/>
    <w:rsid w:val="000B7FED"/>
    <w:rsid w:val="000C038A"/>
    <w:rsid w:val="000C0F22"/>
    <w:rsid w:val="000C6598"/>
    <w:rsid w:val="000D58E9"/>
    <w:rsid w:val="000D593A"/>
    <w:rsid w:val="000D733D"/>
    <w:rsid w:val="000E7BB8"/>
    <w:rsid w:val="00117EB3"/>
    <w:rsid w:val="001401D8"/>
    <w:rsid w:val="00143DD1"/>
    <w:rsid w:val="00145D43"/>
    <w:rsid w:val="00176C2F"/>
    <w:rsid w:val="00192C46"/>
    <w:rsid w:val="001978D2"/>
    <w:rsid w:val="001A08B3"/>
    <w:rsid w:val="001A3F03"/>
    <w:rsid w:val="001A7B60"/>
    <w:rsid w:val="001B52F0"/>
    <w:rsid w:val="001B7A65"/>
    <w:rsid w:val="001C343B"/>
    <w:rsid w:val="001E0720"/>
    <w:rsid w:val="001E41F3"/>
    <w:rsid w:val="001E695C"/>
    <w:rsid w:val="002004A9"/>
    <w:rsid w:val="002013B5"/>
    <w:rsid w:val="002022BF"/>
    <w:rsid w:val="002046D2"/>
    <w:rsid w:val="0020735A"/>
    <w:rsid w:val="00211019"/>
    <w:rsid w:val="00212BC0"/>
    <w:rsid w:val="00233708"/>
    <w:rsid w:val="002512E2"/>
    <w:rsid w:val="0026004D"/>
    <w:rsid w:val="002640DD"/>
    <w:rsid w:val="002721B0"/>
    <w:rsid w:val="00275D12"/>
    <w:rsid w:val="00283942"/>
    <w:rsid w:val="00284FEB"/>
    <w:rsid w:val="002860C4"/>
    <w:rsid w:val="002A2B06"/>
    <w:rsid w:val="002B54D3"/>
    <w:rsid w:val="002B5741"/>
    <w:rsid w:val="002B7F40"/>
    <w:rsid w:val="002C00BA"/>
    <w:rsid w:val="002E2B72"/>
    <w:rsid w:val="002E63E5"/>
    <w:rsid w:val="002F142D"/>
    <w:rsid w:val="002F4F63"/>
    <w:rsid w:val="00305409"/>
    <w:rsid w:val="00306DF8"/>
    <w:rsid w:val="00311481"/>
    <w:rsid w:val="00312B31"/>
    <w:rsid w:val="0032293F"/>
    <w:rsid w:val="0033493B"/>
    <w:rsid w:val="00341C75"/>
    <w:rsid w:val="003609EF"/>
    <w:rsid w:val="0036231A"/>
    <w:rsid w:val="00374DD4"/>
    <w:rsid w:val="00387BC8"/>
    <w:rsid w:val="003A5CC8"/>
    <w:rsid w:val="003B4B8E"/>
    <w:rsid w:val="003C69BB"/>
    <w:rsid w:val="003E10E6"/>
    <w:rsid w:val="003E1A36"/>
    <w:rsid w:val="003E7BEC"/>
    <w:rsid w:val="003F3FA3"/>
    <w:rsid w:val="0040572B"/>
    <w:rsid w:val="00410371"/>
    <w:rsid w:val="00422B8D"/>
    <w:rsid w:val="00423AE5"/>
    <w:rsid w:val="004242F1"/>
    <w:rsid w:val="00424704"/>
    <w:rsid w:val="004301C3"/>
    <w:rsid w:val="00492FAB"/>
    <w:rsid w:val="004941AE"/>
    <w:rsid w:val="004A3A1F"/>
    <w:rsid w:val="004B75B7"/>
    <w:rsid w:val="004C18E4"/>
    <w:rsid w:val="004C4260"/>
    <w:rsid w:val="004D2D30"/>
    <w:rsid w:val="004E68DE"/>
    <w:rsid w:val="004F3F94"/>
    <w:rsid w:val="00514241"/>
    <w:rsid w:val="005150CF"/>
    <w:rsid w:val="0051580D"/>
    <w:rsid w:val="00531564"/>
    <w:rsid w:val="00547111"/>
    <w:rsid w:val="0055310F"/>
    <w:rsid w:val="00584349"/>
    <w:rsid w:val="00592D74"/>
    <w:rsid w:val="0059434F"/>
    <w:rsid w:val="00594B24"/>
    <w:rsid w:val="0059698B"/>
    <w:rsid w:val="005A4C52"/>
    <w:rsid w:val="005B65AB"/>
    <w:rsid w:val="005E2C44"/>
    <w:rsid w:val="00606A73"/>
    <w:rsid w:val="00621188"/>
    <w:rsid w:val="006257ED"/>
    <w:rsid w:val="00631EEA"/>
    <w:rsid w:val="006372F1"/>
    <w:rsid w:val="006424D3"/>
    <w:rsid w:val="0066214A"/>
    <w:rsid w:val="00663A1B"/>
    <w:rsid w:val="00695808"/>
    <w:rsid w:val="006A60B8"/>
    <w:rsid w:val="006B46FB"/>
    <w:rsid w:val="006D72F8"/>
    <w:rsid w:val="006E21FB"/>
    <w:rsid w:val="007057EB"/>
    <w:rsid w:val="007230C7"/>
    <w:rsid w:val="00724D40"/>
    <w:rsid w:val="0073680D"/>
    <w:rsid w:val="00752B8E"/>
    <w:rsid w:val="00760F44"/>
    <w:rsid w:val="00776F6D"/>
    <w:rsid w:val="00792342"/>
    <w:rsid w:val="007977A8"/>
    <w:rsid w:val="007B512A"/>
    <w:rsid w:val="007B62CF"/>
    <w:rsid w:val="007B7668"/>
    <w:rsid w:val="007C1251"/>
    <w:rsid w:val="007C2097"/>
    <w:rsid w:val="007D6A07"/>
    <w:rsid w:val="007F7259"/>
    <w:rsid w:val="0080155C"/>
    <w:rsid w:val="00802EA1"/>
    <w:rsid w:val="008040A8"/>
    <w:rsid w:val="008234B4"/>
    <w:rsid w:val="008279FA"/>
    <w:rsid w:val="00846B96"/>
    <w:rsid w:val="008626E7"/>
    <w:rsid w:val="00862768"/>
    <w:rsid w:val="00870EE7"/>
    <w:rsid w:val="00872BB8"/>
    <w:rsid w:val="00873968"/>
    <w:rsid w:val="008863B9"/>
    <w:rsid w:val="008A187C"/>
    <w:rsid w:val="008A45A6"/>
    <w:rsid w:val="008D00CB"/>
    <w:rsid w:val="008D6742"/>
    <w:rsid w:val="008F47C2"/>
    <w:rsid w:val="008F686C"/>
    <w:rsid w:val="008F7485"/>
    <w:rsid w:val="009148DE"/>
    <w:rsid w:val="00922FAA"/>
    <w:rsid w:val="0092618C"/>
    <w:rsid w:val="00941E30"/>
    <w:rsid w:val="0095700F"/>
    <w:rsid w:val="00974F51"/>
    <w:rsid w:val="009777D9"/>
    <w:rsid w:val="00986021"/>
    <w:rsid w:val="00991B88"/>
    <w:rsid w:val="00995F66"/>
    <w:rsid w:val="009A5753"/>
    <w:rsid w:val="009A579D"/>
    <w:rsid w:val="009A6494"/>
    <w:rsid w:val="009E3297"/>
    <w:rsid w:val="009F734F"/>
    <w:rsid w:val="00A246B6"/>
    <w:rsid w:val="00A275A7"/>
    <w:rsid w:val="00A47E70"/>
    <w:rsid w:val="00A50CF0"/>
    <w:rsid w:val="00A6070B"/>
    <w:rsid w:val="00A7060E"/>
    <w:rsid w:val="00A7127D"/>
    <w:rsid w:val="00A75B37"/>
    <w:rsid w:val="00A7671C"/>
    <w:rsid w:val="00A915A3"/>
    <w:rsid w:val="00AA2CBC"/>
    <w:rsid w:val="00AC3AD7"/>
    <w:rsid w:val="00AC5820"/>
    <w:rsid w:val="00AD1CD8"/>
    <w:rsid w:val="00AE0889"/>
    <w:rsid w:val="00AE47CC"/>
    <w:rsid w:val="00AF1337"/>
    <w:rsid w:val="00B217E7"/>
    <w:rsid w:val="00B219CE"/>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10D14"/>
    <w:rsid w:val="00C246F5"/>
    <w:rsid w:val="00C36CA4"/>
    <w:rsid w:val="00C523DE"/>
    <w:rsid w:val="00C555FD"/>
    <w:rsid w:val="00C6106A"/>
    <w:rsid w:val="00C66BA2"/>
    <w:rsid w:val="00C93DF8"/>
    <w:rsid w:val="00C95985"/>
    <w:rsid w:val="00CB69AB"/>
    <w:rsid w:val="00CC5026"/>
    <w:rsid w:val="00CC68D0"/>
    <w:rsid w:val="00CD7C6B"/>
    <w:rsid w:val="00CF33A6"/>
    <w:rsid w:val="00D025B8"/>
    <w:rsid w:val="00D03F9A"/>
    <w:rsid w:val="00D06D51"/>
    <w:rsid w:val="00D14DEB"/>
    <w:rsid w:val="00D24991"/>
    <w:rsid w:val="00D50255"/>
    <w:rsid w:val="00D61D54"/>
    <w:rsid w:val="00D66520"/>
    <w:rsid w:val="00D708EF"/>
    <w:rsid w:val="00D71D2D"/>
    <w:rsid w:val="00D727B9"/>
    <w:rsid w:val="00D735C5"/>
    <w:rsid w:val="00DA6AC4"/>
    <w:rsid w:val="00DB0295"/>
    <w:rsid w:val="00DB12AD"/>
    <w:rsid w:val="00DC52E8"/>
    <w:rsid w:val="00DC68DC"/>
    <w:rsid w:val="00DE34CF"/>
    <w:rsid w:val="00E07C58"/>
    <w:rsid w:val="00E13F3D"/>
    <w:rsid w:val="00E34898"/>
    <w:rsid w:val="00E4723F"/>
    <w:rsid w:val="00E563CD"/>
    <w:rsid w:val="00E605AC"/>
    <w:rsid w:val="00E63D15"/>
    <w:rsid w:val="00E927AE"/>
    <w:rsid w:val="00EA46B3"/>
    <w:rsid w:val="00EB09B7"/>
    <w:rsid w:val="00EE5772"/>
    <w:rsid w:val="00EE7D7C"/>
    <w:rsid w:val="00F17C40"/>
    <w:rsid w:val="00F25D98"/>
    <w:rsid w:val="00F300FB"/>
    <w:rsid w:val="00F40E92"/>
    <w:rsid w:val="00F4730C"/>
    <w:rsid w:val="00F524A2"/>
    <w:rsid w:val="00F52ADE"/>
    <w:rsid w:val="00F54959"/>
    <w:rsid w:val="00F868A6"/>
    <w:rsid w:val="00F94D86"/>
    <w:rsid w:val="00F951EF"/>
    <w:rsid w:val="00FB6386"/>
    <w:rsid w:val="00FC3BC0"/>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DAA2F-4D04-4A56-8CBD-55767D60C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975</TotalTime>
  <Pages>3</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39</cp:revision>
  <cp:lastPrinted>1900-12-31T16:00:00Z</cp:lastPrinted>
  <dcterms:created xsi:type="dcterms:W3CDTF">2020-04-09T03:53:00Z</dcterms:created>
  <dcterms:modified xsi:type="dcterms:W3CDTF">2020-08-13T06:14:00Z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